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ms-word.attachedToolbars"/>
  <Default Extension="rels" ContentType="application/vnd.openxmlformats-package.relationships+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8FCF45" w14:textId="77777777" w:rsidR="005A49DE" w:rsidRDefault="00F12EE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b/>
          <w:sz w:val="24"/>
          <w:lang w:val="en-US" w:eastAsia="zh-CN"/>
        </w:rPr>
        <w:t>5</w:t>
      </w:r>
      <w:r>
        <w:rPr>
          <w:b/>
          <w:sz w:val="24"/>
        </w:rPr>
        <w:t>-</w:t>
      </w:r>
      <w:r>
        <w:rPr>
          <w:b/>
          <w:sz w:val="24"/>
          <w:lang w:eastAsia="zh-CN"/>
        </w:rPr>
        <w:t>e</w:t>
      </w:r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val="en-US" w:eastAsia="zh-CN"/>
        </w:rPr>
        <w:t>2</w:t>
      </w:r>
      <w:r w:rsidR="008316DD">
        <w:rPr>
          <w:b/>
          <w:i/>
          <w:sz w:val="28"/>
          <w:lang w:val="en-US" w:eastAsia="zh-CN"/>
        </w:rPr>
        <w:t>3772</w:t>
      </w:r>
      <w:r>
        <w:rPr>
          <w:b/>
          <w:i/>
          <w:sz w:val="28"/>
        </w:rPr>
        <w:t xml:space="preserve"> </w:t>
      </w:r>
    </w:p>
    <w:p w14:paraId="370F7DD5" w14:textId="77777777" w:rsidR="005A49DE" w:rsidRDefault="00F12EE3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rPr>
          <w:rFonts w:cs="Arial"/>
          <w:b/>
          <w:iCs/>
          <w:sz w:val="24"/>
          <w:szCs w:val="24"/>
          <w:lang w:val="en-US" w:eastAsia="zh-CN"/>
        </w:rPr>
        <w:t>May</w:t>
      </w:r>
      <w:r>
        <w:rPr>
          <w:rFonts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cs="Arial"/>
          <w:b/>
          <w:iCs/>
          <w:sz w:val="24"/>
          <w:szCs w:val="24"/>
          <w:lang w:val="en-US" w:eastAsia="zh-CN"/>
        </w:rPr>
        <w:t>9</w:t>
      </w:r>
      <w:r>
        <w:rPr>
          <w:rFonts w:cs="Arial" w:hint="eastAsia"/>
          <w:b/>
          <w:iCs/>
          <w:sz w:val="24"/>
          <w:szCs w:val="24"/>
          <w:lang w:val="en-US" w:eastAsia="zh-CN"/>
        </w:rPr>
        <w:t xml:space="preserve"> - Ma</w:t>
      </w:r>
      <w:r>
        <w:rPr>
          <w:rFonts w:cs="Arial"/>
          <w:b/>
          <w:iCs/>
          <w:sz w:val="24"/>
          <w:szCs w:val="24"/>
          <w:lang w:val="en-US" w:eastAsia="zh-CN"/>
        </w:rPr>
        <w:t>y</w:t>
      </w:r>
      <w:r>
        <w:rPr>
          <w:rFonts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cs="Arial"/>
          <w:b/>
          <w:iCs/>
          <w:sz w:val="24"/>
          <w:szCs w:val="24"/>
          <w:lang w:val="en-US" w:eastAsia="zh-CN"/>
        </w:rPr>
        <w:t>20</w:t>
      </w:r>
      <w:r>
        <w:rPr>
          <w:rFonts w:cs="Arial" w:hint="eastAsia"/>
          <w:b/>
          <w:iCs/>
          <w:sz w:val="24"/>
          <w:szCs w:val="24"/>
          <w:lang w:val="en-US"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A49DE" w14:paraId="0AEF643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5B2034" w14:textId="77777777" w:rsidR="005A49DE" w:rsidRDefault="00F12EE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 w:rsidR="005A49DE" w14:paraId="6B7A4CC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E3D54B" w14:textId="77777777" w:rsidR="005A49DE" w:rsidRDefault="00F12EE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A49DE" w14:paraId="2F13FF5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E0406A" w14:textId="77777777" w:rsidR="005A49DE" w:rsidRDefault="005A49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49DE" w14:paraId="383C2E96" w14:textId="77777777">
        <w:tc>
          <w:tcPr>
            <w:tcW w:w="142" w:type="dxa"/>
            <w:tcBorders>
              <w:left w:val="single" w:sz="4" w:space="0" w:color="auto"/>
            </w:tcBorders>
          </w:tcPr>
          <w:p w14:paraId="2D37AED5" w14:textId="77777777" w:rsidR="005A49DE" w:rsidRDefault="005A49D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C3AEF61" w14:textId="77777777" w:rsidR="005A49DE" w:rsidRDefault="00F12EE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38.5</w:t>
            </w:r>
            <w:r>
              <w:rPr>
                <w:rFonts w:hint="eastAsia"/>
                <w:b/>
                <w:sz w:val="28"/>
                <w:lang w:val="en-US" w:eastAsia="zh-CN"/>
              </w:rPr>
              <w:t>08-</w:t>
            </w:r>
            <w:r>
              <w:rPr>
                <w:b/>
                <w:sz w:val="28"/>
              </w:rPr>
              <w:t>2</w:t>
            </w:r>
          </w:p>
        </w:tc>
        <w:tc>
          <w:tcPr>
            <w:tcW w:w="709" w:type="dxa"/>
          </w:tcPr>
          <w:p w14:paraId="0BFE3974" w14:textId="77777777" w:rsidR="005A49DE" w:rsidRDefault="00F12EE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EEC91E" w14:textId="77777777" w:rsidR="005A49DE" w:rsidRDefault="00F12EE3">
            <w:pPr>
              <w:pStyle w:val="CRCoverPage"/>
              <w:spacing w:after="0"/>
              <w:rPr>
                <w:lang w:val="en-US"/>
              </w:rPr>
            </w:pPr>
            <w:r>
              <w:rPr>
                <w:b/>
                <w:sz w:val="28"/>
                <w:lang w:val="en-US" w:eastAsia="zh-CN"/>
              </w:rPr>
              <w:t>0340</w:t>
            </w:r>
          </w:p>
        </w:tc>
        <w:tc>
          <w:tcPr>
            <w:tcW w:w="709" w:type="dxa"/>
          </w:tcPr>
          <w:p w14:paraId="0DA663A9" w14:textId="77777777" w:rsidR="005A49DE" w:rsidRDefault="00F12EE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4A031E" w14:textId="77777777" w:rsidR="005A49DE" w:rsidRDefault="008316D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val="en-US"/>
              </w:rPr>
              <w:t>1</w:t>
            </w:r>
            <w:r w:rsidR="00F12EE3"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 w14:paraId="09665CA2" w14:textId="77777777" w:rsidR="005A49DE" w:rsidRDefault="00F12EE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FC7850" w14:textId="77777777" w:rsidR="005A49DE" w:rsidRDefault="00F12EE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A05727" w14:textId="77777777" w:rsidR="005A49DE" w:rsidRDefault="005A49DE">
            <w:pPr>
              <w:pStyle w:val="CRCoverPage"/>
              <w:spacing w:after="0"/>
            </w:pPr>
          </w:p>
        </w:tc>
      </w:tr>
      <w:tr w:rsidR="005A49DE" w14:paraId="1CD98DD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D40BE7" w14:textId="77777777" w:rsidR="005A49DE" w:rsidRDefault="005A49DE">
            <w:pPr>
              <w:pStyle w:val="CRCoverPage"/>
              <w:spacing w:after="0"/>
            </w:pPr>
          </w:p>
        </w:tc>
      </w:tr>
      <w:tr w:rsidR="005A49DE" w14:paraId="1AB84B6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231A64" w14:textId="77777777" w:rsidR="005A49DE" w:rsidRDefault="00F12EE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A49DE" w14:paraId="12B5BEF0" w14:textId="77777777">
        <w:tc>
          <w:tcPr>
            <w:tcW w:w="9641" w:type="dxa"/>
            <w:gridSpan w:val="9"/>
          </w:tcPr>
          <w:p w14:paraId="2B3105BC" w14:textId="77777777" w:rsidR="005A49DE" w:rsidRDefault="005A49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16AB528" w14:textId="77777777" w:rsidR="005A49DE" w:rsidRDefault="005A49D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A49DE" w14:paraId="5DA3E8FD" w14:textId="77777777">
        <w:tc>
          <w:tcPr>
            <w:tcW w:w="2835" w:type="dxa"/>
          </w:tcPr>
          <w:p w14:paraId="55B4B3AB" w14:textId="77777777" w:rsidR="005A49DE" w:rsidRDefault="00F12EE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05D95CB" w14:textId="77777777" w:rsidR="005A49DE" w:rsidRDefault="00F12EE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484B15" w14:textId="77777777" w:rsidR="005A49DE" w:rsidRDefault="005A49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7569A0" w14:textId="77777777" w:rsidR="005A49DE" w:rsidRDefault="00F12EE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6208DA" w14:textId="77777777" w:rsidR="005A49DE" w:rsidRDefault="005A49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7FA520F" w14:textId="77777777" w:rsidR="005A49DE" w:rsidRDefault="00F12EE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2AF27F" w14:textId="77777777" w:rsidR="005A49DE" w:rsidRDefault="005A49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A5E573" w14:textId="77777777" w:rsidR="005A49DE" w:rsidRDefault="00F12EE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605B85" w14:textId="77777777" w:rsidR="005A49DE" w:rsidRDefault="005A49D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42E0C7F" w14:textId="77777777" w:rsidR="005A49DE" w:rsidRDefault="005A49D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A49DE" w14:paraId="5FA8A987" w14:textId="77777777">
        <w:trPr>
          <w:trHeight w:val="90"/>
        </w:trPr>
        <w:tc>
          <w:tcPr>
            <w:tcW w:w="9640" w:type="dxa"/>
            <w:gridSpan w:val="11"/>
          </w:tcPr>
          <w:p w14:paraId="25A25521" w14:textId="77777777" w:rsidR="005A49DE" w:rsidRDefault="005A49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49DE" w14:paraId="4D1C72D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7C9860" w14:textId="77777777" w:rsidR="005A49DE" w:rsidRDefault="00F12E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EE9024" w14:textId="77777777" w:rsidR="005A49DE" w:rsidRPr="008316DD" w:rsidRDefault="00F12EE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8316DD">
              <w:rPr>
                <w:rFonts w:hint="eastAsia"/>
                <w:lang w:val="en-US" w:eastAsia="zh-CN"/>
              </w:rPr>
              <w:t xml:space="preserve">Addition of PICS for </w:t>
            </w:r>
            <w:proofErr w:type="spellStart"/>
            <w:r w:rsidRPr="008316DD">
              <w:rPr>
                <w:lang w:val="en-US" w:eastAsia="zh-CN"/>
              </w:rPr>
              <w:t>TxD</w:t>
            </w:r>
            <w:proofErr w:type="spellEnd"/>
          </w:p>
        </w:tc>
      </w:tr>
      <w:tr w:rsidR="005A49DE" w14:paraId="224B222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6DAF8A" w14:textId="77777777" w:rsidR="005A49DE" w:rsidRDefault="005A49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F42564" w14:textId="77777777" w:rsidR="005A49DE" w:rsidRPr="008316DD" w:rsidRDefault="005A49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49DE" w14:paraId="206D73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6A0E2E" w14:textId="77777777" w:rsidR="005A49DE" w:rsidRDefault="00F12E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ED6A5" w14:textId="77777777" w:rsidR="005A49DE" w:rsidRPr="008316DD" w:rsidRDefault="00F12EE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8316DD">
              <w:rPr>
                <w:rFonts w:hint="eastAsia"/>
                <w:lang w:val="en-US" w:eastAsia="zh-CN"/>
              </w:rPr>
              <w:t>CMCC</w:t>
            </w:r>
            <w:r w:rsidRPr="008316DD">
              <w:rPr>
                <w:lang w:val="en-US" w:eastAsia="zh-CN"/>
              </w:rPr>
              <w:t xml:space="preserve">, Huawei, </w:t>
            </w:r>
            <w:proofErr w:type="spellStart"/>
            <w:r w:rsidRPr="008316DD">
              <w:rPr>
                <w:lang w:val="en-US" w:eastAsia="zh-CN"/>
              </w:rPr>
              <w:t>Hisilicon</w:t>
            </w:r>
            <w:proofErr w:type="spellEnd"/>
          </w:p>
        </w:tc>
      </w:tr>
      <w:tr w:rsidR="005A49DE" w14:paraId="46D8F2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EC1DAC" w14:textId="77777777" w:rsidR="005A49DE" w:rsidRDefault="00F12E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3B0FC5" w14:textId="77777777" w:rsidR="005A49DE" w:rsidRPr="008316DD" w:rsidRDefault="00F12EE3">
            <w:pPr>
              <w:pStyle w:val="CRCoverPage"/>
              <w:spacing w:after="0"/>
              <w:ind w:left="100"/>
            </w:pPr>
            <w:r w:rsidRPr="008316DD">
              <w:t>R5</w:t>
            </w:r>
          </w:p>
        </w:tc>
      </w:tr>
      <w:tr w:rsidR="005A49DE" w14:paraId="6E28F9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EC3967" w14:textId="77777777" w:rsidR="005A49DE" w:rsidRDefault="005A49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62ECF4" w14:textId="77777777" w:rsidR="005A49DE" w:rsidRPr="008316DD" w:rsidRDefault="005A49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49DE" w14:paraId="5F01E4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F95BF4" w14:textId="77777777" w:rsidR="005A49DE" w:rsidRDefault="00F12E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49726F" w14:textId="77777777" w:rsidR="005A49DE" w:rsidRPr="008316DD" w:rsidRDefault="00F12EE3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8316DD">
              <w:t>NR_RF_TxD-UEConTest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5B80183" w14:textId="77777777" w:rsidR="005A49DE" w:rsidRPr="008316DD" w:rsidRDefault="005A49D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1EDBB9" w14:textId="77777777" w:rsidR="005A49DE" w:rsidRPr="008316DD" w:rsidRDefault="00F12EE3">
            <w:pPr>
              <w:pStyle w:val="CRCoverPage"/>
              <w:spacing w:after="0"/>
              <w:jc w:val="right"/>
            </w:pPr>
            <w:r w:rsidRPr="008316D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E03FF1" w14:textId="77777777" w:rsidR="005A49DE" w:rsidRPr="008316DD" w:rsidRDefault="00F12EE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8316DD">
              <w:rPr>
                <w:rFonts w:hint="eastAsia"/>
                <w:lang w:val="en-US" w:eastAsia="zh-CN"/>
              </w:rPr>
              <w:t>2022-0</w:t>
            </w:r>
            <w:r w:rsidRPr="008316DD">
              <w:rPr>
                <w:lang w:val="en-US" w:eastAsia="zh-CN"/>
              </w:rPr>
              <w:t>4</w:t>
            </w:r>
            <w:r w:rsidRPr="008316DD">
              <w:rPr>
                <w:rFonts w:hint="eastAsia"/>
                <w:lang w:val="en-US" w:eastAsia="zh-CN"/>
              </w:rPr>
              <w:t>-</w:t>
            </w:r>
            <w:r w:rsidRPr="008316DD">
              <w:rPr>
                <w:lang w:val="en-US" w:eastAsia="zh-CN"/>
              </w:rPr>
              <w:t>25</w:t>
            </w:r>
          </w:p>
        </w:tc>
      </w:tr>
      <w:tr w:rsidR="005A49DE" w14:paraId="074330B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52EAB" w14:textId="77777777" w:rsidR="005A49DE" w:rsidRDefault="005A49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FC46BC" w14:textId="77777777" w:rsidR="005A49DE" w:rsidRPr="008316DD" w:rsidRDefault="005A49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329ABA" w14:textId="77777777" w:rsidR="005A49DE" w:rsidRPr="008316DD" w:rsidRDefault="005A49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6691C9" w14:textId="77777777" w:rsidR="005A49DE" w:rsidRPr="008316DD" w:rsidRDefault="005A49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F3990B" w14:textId="77777777" w:rsidR="005A49DE" w:rsidRPr="008316DD" w:rsidRDefault="005A49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49DE" w14:paraId="17A32A9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B0774E" w14:textId="77777777" w:rsidR="005A49DE" w:rsidRDefault="00F12E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DDC63A" w14:textId="77777777" w:rsidR="005A49DE" w:rsidRPr="008316DD" w:rsidRDefault="00F12EE3">
            <w:pPr>
              <w:pStyle w:val="CRCoverPage"/>
              <w:spacing w:after="0"/>
              <w:ind w:left="100" w:right="-609"/>
              <w:rPr>
                <w:b/>
              </w:rPr>
            </w:pPr>
            <w:r w:rsidRPr="008316D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0A5F35" w14:textId="77777777" w:rsidR="005A49DE" w:rsidRPr="008316DD" w:rsidRDefault="005A49D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F360AD" w14:textId="77777777" w:rsidR="005A49DE" w:rsidRPr="008316DD" w:rsidRDefault="00F12EE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316D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D0A052" w14:textId="77777777" w:rsidR="005A49DE" w:rsidRPr="008316DD" w:rsidRDefault="00F12EE3">
            <w:pPr>
              <w:pStyle w:val="CRCoverPage"/>
              <w:spacing w:after="0"/>
              <w:ind w:left="100"/>
            </w:pPr>
            <w:r w:rsidRPr="008316DD">
              <w:t>Rel-17</w:t>
            </w:r>
          </w:p>
        </w:tc>
      </w:tr>
      <w:tr w:rsidR="005A49DE" w14:paraId="082E824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A6345A" w14:textId="77777777" w:rsidR="005A49DE" w:rsidRDefault="005A49D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335BCE" w14:textId="77777777" w:rsidR="005A49DE" w:rsidRPr="008316DD" w:rsidRDefault="00F12EE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316DD">
              <w:rPr>
                <w:i/>
                <w:sz w:val="18"/>
              </w:rPr>
              <w:t xml:space="preserve">Use </w:t>
            </w:r>
            <w:r w:rsidRPr="008316DD">
              <w:rPr>
                <w:i/>
                <w:sz w:val="18"/>
                <w:u w:val="single"/>
              </w:rPr>
              <w:t>one</w:t>
            </w:r>
            <w:r w:rsidRPr="008316DD">
              <w:rPr>
                <w:i/>
                <w:sz w:val="18"/>
              </w:rPr>
              <w:t xml:space="preserve"> of the following categories:</w:t>
            </w:r>
            <w:r w:rsidRPr="008316DD">
              <w:rPr>
                <w:b/>
                <w:i/>
                <w:sz w:val="18"/>
              </w:rPr>
              <w:br/>
              <w:t>F</w:t>
            </w:r>
            <w:r w:rsidRPr="008316DD">
              <w:rPr>
                <w:i/>
                <w:sz w:val="18"/>
              </w:rPr>
              <w:t xml:space="preserve">  (correction)</w:t>
            </w:r>
            <w:r w:rsidRPr="008316DD">
              <w:rPr>
                <w:i/>
                <w:sz w:val="18"/>
              </w:rPr>
              <w:br/>
            </w:r>
            <w:r w:rsidRPr="008316DD">
              <w:rPr>
                <w:b/>
                <w:i/>
                <w:sz w:val="18"/>
              </w:rPr>
              <w:t>A</w:t>
            </w:r>
            <w:r w:rsidRPr="008316DD">
              <w:rPr>
                <w:i/>
                <w:sz w:val="18"/>
              </w:rPr>
              <w:t xml:space="preserve">  (mirror corresponding to a change in an earlier </w:t>
            </w:r>
            <w:r w:rsidRPr="008316DD">
              <w:rPr>
                <w:i/>
                <w:sz w:val="18"/>
              </w:rPr>
              <w:tab/>
            </w:r>
            <w:r w:rsidRPr="008316DD">
              <w:rPr>
                <w:i/>
                <w:sz w:val="18"/>
              </w:rPr>
              <w:tab/>
            </w:r>
            <w:r w:rsidRPr="008316DD">
              <w:rPr>
                <w:i/>
                <w:sz w:val="18"/>
              </w:rPr>
              <w:tab/>
            </w:r>
            <w:r w:rsidRPr="008316DD">
              <w:rPr>
                <w:i/>
                <w:sz w:val="18"/>
              </w:rPr>
              <w:tab/>
            </w:r>
            <w:r w:rsidRPr="008316DD">
              <w:rPr>
                <w:i/>
                <w:sz w:val="18"/>
              </w:rPr>
              <w:tab/>
            </w:r>
            <w:r w:rsidRPr="008316DD">
              <w:rPr>
                <w:i/>
                <w:sz w:val="18"/>
              </w:rPr>
              <w:tab/>
            </w:r>
            <w:r w:rsidRPr="008316DD">
              <w:rPr>
                <w:i/>
                <w:sz w:val="18"/>
              </w:rPr>
              <w:tab/>
            </w:r>
            <w:r w:rsidRPr="008316DD">
              <w:rPr>
                <w:i/>
                <w:sz w:val="18"/>
              </w:rPr>
              <w:tab/>
            </w:r>
            <w:r w:rsidRPr="008316DD">
              <w:rPr>
                <w:i/>
                <w:sz w:val="18"/>
              </w:rPr>
              <w:tab/>
            </w:r>
            <w:r w:rsidRPr="008316DD">
              <w:rPr>
                <w:i/>
                <w:sz w:val="18"/>
              </w:rPr>
              <w:tab/>
            </w:r>
            <w:r w:rsidRPr="008316DD">
              <w:rPr>
                <w:i/>
                <w:sz w:val="18"/>
              </w:rPr>
              <w:tab/>
            </w:r>
            <w:r w:rsidRPr="008316DD">
              <w:rPr>
                <w:i/>
                <w:sz w:val="18"/>
              </w:rPr>
              <w:tab/>
            </w:r>
            <w:r w:rsidRPr="008316DD">
              <w:rPr>
                <w:i/>
                <w:sz w:val="18"/>
              </w:rPr>
              <w:tab/>
              <w:t>release)</w:t>
            </w:r>
            <w:r w:rsidRPr="008316DD">
              <w:rPr>
                <w:i/>
                <w:sz w:val="18"/>
              </w:rPr>
              <w:br/>
            </w:r>
            <w:r w:rsidRPr="008316DD">
              <w:rPr>
                <w:b/>
                <w:i/>
                <w:sz w:val="18"/>
              </w:rPr>
              <w:t>B</w:t>
            </w:r>
            <w:r w:rsidRPr="008316DD">
              <w:rPr>
                <w:i/>
                <w:sz w:val="18"/>
              </w:rPr>
              <w:t xml:space="preserve">  (addition of feature), </w:t>
            </w:r>
            <w:r w:rsidRPr="008316DD">
              <w:rPr>
                <w:i/>
                <w:sz w:val="18"/>
              </w:rPr>
              <w:br/>
            </w:r>
            <w:r w:rsidRPr="008316DD">
              <w:rPr>
                <w:b/>
                <w:i/>
                <w:sz w:val="18"/>
              </w:rPr>
              <w:t>C</w:t>
            </w:r>
            <w:r w:rsidRPr="008316DD">
              <w:rPr>
                <w:i/>
                <w:sz w:val="18"/>
              </w:rPr>
              <w:t xml:space="preserve">  (functional modification of feature)</w:t>
            </w:r>
            <w:r w:rsidRPr="008316DD">
              <w:rPr>
                <w:i/>
                <w:sz w:val="18"/>
              </w:rPr>
              <w:br/>
            </w:r>
            <w:r w:rsidRPr="008316DD">
              <w:rPr>
                <w:b/>
                <w:i/>
                <w:sz w:val="18"/>
              </w:rPr>
              <w:t>D</w:t>
            </w:r>
            <w:r w:rsidRPr="008316DD">
              <w:rPr>
                <w:i/>
                <w:sz w:val="18"/>
              </w:rPr>
              <w:t xml:space="preserve">  (editorial modification)</w:t>
            </w:r>
          </w:p>
          <w:p w14:paraId="5555B205" w14:textId="77777777" w:rsidR="005A49DE" w:rsidRPr="008316DD" w:rsidRDefault="00F12EE3">
            <w:pPr>
              <w:pStyle w:val="CRCoverPage"/>
            </w:pPr>
            <w:r w:rsidRPr="008316DD">
              <w:rPr>
                <w:sz w:val="18"/>
              </w:rPr>
              <w:t>Detailed explanations of the above categories can</w:t>
            </w:r>
            <w:r w:rsidRPr="008316DD">
              <w:rPr>
                <w:sz w:val="18"/>
              </w:rPr>
              <w:br/>
              <w:t xml:space="preserve">be found in 3GPP </w:t>
            </w:r>
            <w:hyperlink r:id="rId12" w:history="1">
              <w:r w:rsidRPr="008316DD">
                <w:rPr>
                  <w:rStyle w:val="aff"/>
                  <w:sz w:val="18"/>
                </w:rPr>
                <w:t>TR 21.900</w:t>
              </w:r>
            </w:hyperlink>
            <w:r w:rsidRPr="008316DD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9B4EE5" w14:textId="77777777" w:rsidR="005A49DE" w:rsidRPr="008316DD" w:rsidRDefault="00F12EE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316DD">
              <w:rPr>
                <w:i/>
                <w:sz w:val="18"/>
              </w:rPr>
              <w:t xml:space="preserve">Use </w:t>
            </w:r>
            <w:r w:rsidRPr="008316DD">
              <w:rPr>
                <w:i/>
                <w:sz w:val="18"/>
                <w:u w:val="single"/>
              </w:rPr>
              <w:t>one</w:t>
            </w:r>
            <w:r w:rsidRPr="008316DD">
              <w:rPr>
                <w:i/>
                <w:sz w:val="18"/>
              </w:rPr>
              <w:t xml:space="preserve"> of the following releases:</w:t>
            </w:r>
            <w:r w:rsidRPr="008316DD">
              <w:rPr>
                <w:i/>
                <w:sz w:val="18"/>
              </w:rPr>
              <w:br/>
              <w:t>Rel-8</w:t>
            </w:r>
            <w:r w:rsidRPr="008316DD">
              <w:rPr>
                <w:i/>
                <w:sz w:val="18"/>
              </w:rPr>
              <w:tab/>
              <w:t>(Release 8)</w:t>
            </w:r>
            <w:r w:rsidRPr="008316DD">
              <w:rPr>
                <w:i/>
                <w:sz w:val="18"/>
              </w:rPr>
              <w:br/>
              <w:t>Rel-9</w:t>
            </w:r>
            <w:r w:rsidRPr="008316DD">
              <w:rPr>
                <w:i/>
                <w:sz w:val="18"/>
              </w:rPr>
              <w:tab/>
              <w:t>(Release 9)</w:t>
            </w:r>
            <w:r w:rsidRPr="008316DD">
              <w:rPr>
                <w:i/>
                <w:sz w:val="18"/>
              </w:rPr>
              <w:br/>
              <w:t>Rel-10</w:t>
            </w:r>
            <w:r w:rsidRPr="008316DD">
              <w:rPr>
                <w:i/>
                <w:sz w:val="18"/>
              </w:rPr>
              <w:tab/>
              <w:t>(Release 10)</w:t>
            </w:r>
            <w:r w:rsidRPr="008316DD">
              <w:rPr>
                <w:i/>
                <w:sz w:val="18"/>
              </w:rPr>
              <w:br/>
              <w:t>Rel-11</w:t>
            </w:r>
            <w:r w:rsidRPr="008316DD">
              <w:rPr>
                <w:i/>
                <w:sz w:val="18"/>
              </w:rPr>
              <w:tab/>
              <w:t>(Release 11)</w:t>
            </w:r>
            <w:r w:rsidRPr="008316DD">
              <w:rPr>
                <w:i/>
                <w:sz w:val="18"/>
              </w:rPr>
              <w:br/>
              <w:t>…</w:t>
            </w:r>
            <w:r w:rsidRPr="008316DD">
              <w:rPr>
                <w:i/>
                <w:sz w:val="18"/>
              </w:rPr>
              <w:br/>
              <w:t>Rel-1</w:t>
            </w:r>
            <w:r w:rsidRPr="008316DD">
              <w:rPr>
                <w:i/>
                <w:sz w:val="18"/>
                <w:lang w:val="en-US"/>
              </w:rPr>
              <w:t>6</w:t>
            </w:r>
            <w:r w:rsidRPr="008316DD">
              <w:rPr>
                <w:i/>
                <w:sz w:val="18"/>
              </w:rPr>
              <w:tab/>
              <w:t>(Release 1</w:t>
            </w:r>
            <w:r w:rsidRPr="008316DD">
              <w:rPr>
                <w:i/>
                <w:sz w:val="18"/>
                <w:lang w:val="en-US"/>
              </w:rPr>
              <w:t>6</w:t>
            </w:r>
            <w:r w:rsidRPr="008316DD">
              <w:rPr>
                <w:i/>
                <w:sz w:val="18"/>
              </w:rPr>
              <w:t>)</w:t>
            </w:r>
            <w:r w:rsidRPr="008316DD">
              <w:rPr>
                <w:i/>
                <w:sz w:val="18"/>
              </w:rPr>
              <w:br/>
              <w:t>Rel-1</w:t>
            </w:r>
            <w:r w:rsidRPr="008316DD">
              <w:rPr>
                <w:i/>
                <w:sz w:val="18"/>
                <w:lang w:val="en-US"/>
              </w:rPr>
              <w:t>7</w:t>
            </w:r>
            <w:r w:rsidRPr="008316DD">
              <w:rPr>
                <w:i/>
                <w:sz w:val="18"/>
              </w:rPr>
              <w:tab/>
              <w:t>(Release 1</w:t>
            </w:r>
            <w:r w:rsidRPr="008316DD">
              <w:rPr>
                <w:i/>
                <w:sz w:val="18"/>
                <w:lang w:val="en-US"/>
              </w:rPr>
              <w:t>7</w:t>
            </w:r>
            <w:r w:rsidRPr="008316DD">
              <w:rPr>
                <w:i/>
                <w:sz w:val="18"/>
              </w:rPr>
              <w:t>)</w:t>
            </w:r>
            <w:r w:rsidRPr="008316DD">
              <w:rPr>
                <w:i/>
                <w:sz w:val="18"/>
              </w:rPr>
              <w:br/>
              <w:t>Rel-1</w:t>
            </w:r>
            <w:r w:rsidRPr="008316DD">
              <w:rPr>
                <w:i/>
                <w:sz w:val="18"/>
                <w:lang w:val="en-US"/>
              </w:rPr>
              <w:t>8</w:t>
            </w:r>
            <w:r w:rsidRPr="008316DD">
              <w:rPr>
                <w:i/>
                <w:sz w:val="18"/>
              </w:rPr>
              <w:tab/>
              <w:t>(Release 1</w:t>
            </w:r>
            <w:r w:rsidRPr="008316DD">
              <w:rPr>
                <w:i/>
                <w:sz w:val="18"/>
                <w:lang w:val="en-US"/>
              </w:rPr>
              <w:t>8</w:t>
            </w:r>
            <w:r w:rsidRPr="008316DD">
              <w:rPr>
                <w:i/>
                <w:sz w:val="18"/>
              </w:rPr>
              <w:t>)</w:t>
            </w:r>
            <w:r w:rsidRPr="008316DD">
              <w:rPr>
                <w:i/>
                <w:sz w:val="18"/>
              </w:rPr>
              <w:br/>
              <w:t>Rel-1</w:t>
            </w:r>
            <w:r w:rsidRPr="008316DD">
              <w:rPr>
                <w:i/>
                <w:sz w:val="18"/>
                <w:lang w:val="en-US"/>
              </w:rPr>
              <w:t>9</w:t>
            </w:r>
            <w:r w:rsidRPr="008316DD">
              <w:rPr>
                <w:i/>
                <w:sz w:val="18"/>
              </w:rPr>
              <w:tab/>
              <w:t>(Release 1</w:t>
            </w:r>
            <w:r w:rsidRPr="008316DD">
              <w:rPr>
                <w:i/>
                <w:sz w:val="18"/>
                <w:lang w:val="en-US"/>
              </w:rPr>
              <w:t>9</w:t>
            </w:r>
            <w:r w:rsidRPr="008316DD">
              <w:rPr>
                <w:i/>
                <w:sz w:val="18"/>
              </w:rPr>
              <w:t>)</w:t>
            </w:r>
          </w:p>
        </w:tc>
      </w:tr>
      <w:tr w:rsidR="005A49DE" w14:paraId="458D545A" w14:textId="77777777">
        <w:tc>
          <w:tcPr>
            <w:tcW w:w="1843" w:type="dxa"/>
          </w:tcPr>
          <w:p w14:paraId="7B49BF60" w14:textId="77777777" w:rsidR="005A49DE" w:rsidRDefault="005A49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3FCC4C" w14:textId="77777777" w:rsidR="005A49DE" w:rsidRPr="008316DD" w:rsidRDefault="005A49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49DE" w14:paraId="5D55850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E9EB3E" w14:textId="77777777" w:rsidR="005A49DE" w:rsidRPr="008316DD" w:rsidRDefault="00F12E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16D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F28E99" w14:textId="77777777" w:rsidR="005A49DE" w:rsidRPr="008316DD" w:rsidRDefault="00F12EE3">
            <w:pPr>
              <w:pStyle w:val="CRCoverPage"/>
              <w:spacing w:after="0"/>
              <w:rPr>
                <w:lang w:val="en-US" w:eastAsia="zh-CN"/>
              </w:rPr>
            </w:pPr>
            <w:r w:rsidRPr="008316DD">
              <w:rPr>
                <w:rFonts w:hint="eastAsia"/>
                <w:lang w:val="en-US" w:eastAsia="zh-CN"/>
              </w:rPr>
              <w:t xml:space="preserve"> PICS for </w:t>
            </w:r>
            <w:r w:rsidRPr="008316DD">
              <w:rPr>
                <w:lang w:val="en-US" w:eastAsia="zh-CN"/>
              </w:rPr>
              <w:t>“</w:t>
            </w:r>
            <w:r w:rsidRPr="008316DD">
              <w:rPr>
                <w:lang w:val="en-US"/>
              </w:rPr>
              <w:t>t</w:t>
            </w:r>
            <w:r w:rsidRPr="008316DD">
              <w:t>xDiversity-r16</w:t>
            </w:r>
            <w:r w:rsidRPr="008316DD">
              <w:rPr>
                <w:lang w:val="en-US" w:eastAsia="zh-CN"/>
              </w:rPr>
              <w:t>”</w:t>
            </w:r>
            <w:r w:rsidRPr="008316DD">
              <w:rPr>
                <w:rFonts w:hint="eastAsia"/>
                <w:lang w:val="en-US" w:eastAsia="zh-CN"/>
              </w:rPr>
              <w:t xml:space="preserve"> in TS 38.508-2 </w:t>
            </w:r>
            <w:r w:rsidRPr="008316DD">
              <w:rPr>
                <w:lang w:val="en-US" w:eastAsia="zh-CN"/>
              </w:rPr>
              <w:t>is</w:t>
            </w:r>
            <w:r w:rsidRPr="008316DD">
              <w:rPr>
                <w:rFonts w:hint="eastAsia"/>
                <w:lang w:val="en-US" w:eastAsia="zh-CN"/>
              </w:rPr>
              <w:t xml:space="preserve"> missed and need to be added.</w:t>
            </w:r>
          </w:p>
        </w:tc>
      </w:tr>
      <w:tr w:rsidR="005A49DE" w14:paraId="3A8A29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DE657E" w14:textId="77777777" w:rsidR="005A49DE" w:rsidRPr="008316DD" w:rsidRDefault="005A49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E872D5" w14:textId="77777777" w:rsidR="005A49DE" w:rsidRPr="008316DD" w:rsidRDefault="005A49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49DE" w14:paraId="140DF981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791211" w14:textId="77777777" w:rsidR="005A49DE" w:rsidRPr="008316DD" w:rsidRDefault="00F12E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16DD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B7037E" w14:textId="77777777" w:rsidR="005A49DE" w:rsidRPr="008316DD" w:rsidRDefault="00F12EE3">
            <w:pPr>
              <w:pStyle w:val="CRCoverPage"/>
              <w:spacing w:after="0"/>
              <w:rPr>
                <w:lang w:val="en-US" w:eastAsia="zh-CN"/>
              </w:rPr>
            </w:pPr>
            <w:r w:rsidRPr="008316DD">
              <w:rPr>
                <w:rFonts w:hint="eastAsia"/>
                <w:lang w:val="en-US" w:eastAsia="zh-CN"/>
              </w:rPr>
              <w:t xml:space="preserve"> PICS for </w:t>
            </w:r>
            <w:r w:rsidRPr="008316DD">
              <w:rPr>
                <w:lang w:val="en-US" w:eastAsia="zh-CN"/>
              </w:rPr>
              <w:t>“</w:t>
            </w:r>
            <w:r w:rsidRPr="008316DD">
              <w:rPr>
                <w:lang w:val="en-US"/>
              </w:rPr>
              <w:t>t</w:t>
            </w:r>
            <w:r w:rsidRPr="008316DD">
              <w:t>xDiversity-r16</w:t>
            </w:r>
            <w:r w:rsidRPr="008316DD">
              <w:rPr>
                <w:lang w:val="en-US" w:eastAsia="zh-CN"/>
              </w:rPr>
              <w:t>”</w:t>
            </w:r>
            <w:r w:rsidRPr="008316DD">
              <w:rPr>
                <w:rFonts w:hint="eastAsia"/>
                <w:lang w:val="en-US" w:eastAsia="zh-CN"/>
              </w:rPr>
              <w:t xml:space="preserve"> ha</w:t>
            </w:r>
            <w:r w:rsidRPr="008316DD">
              <w:rPr>
                <w:lang w:val="en-US" w:eastAsia="zh-CN"/>
              </w:rPr>
              <w:t>s</w:t>
            </w:r>
            <w:r w:rsidRPr="008316DD">
              <w:rPr>
                <w:rFonts w:hint="eastAsia"/>
                <w:lang w:val="en-US" w:eastAsia="zh-CN"/>
              </w:rPr>
              <w:t xml:space="preserve"> been added. </w:t>
            </w:r>
          </w:p>
        </w:tc>
      </w:tr>
      <w:tr w:rsidR="005A49DE" w14:paraId="06A76D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97FBC" w14:textId="77777777" w:rsidR="005A49DE" w:rsidRPr="008316DD" w:rsidRDefault="005A49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164024" w14:textId="77777777" w:rsidR="005A49DE" w:rsidRPr="008316DD" w:rsidRDefault="005A49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49DE" w14:paraId="0253DFF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2D6C87" w14:textId="77777777" w:rsidR="005A49DE" w:rsidRPr="008316DD" w:rsidRDefault="00F12E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16D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A96350" w14:textId="77777777" w:rsidR="005A49DE" w:rsidRPr="008316DD" w:rsidRDefault="00F12EE3">
            <w:pPr>
              <w:pStyle w:val="CRCoverPage"/>
              <w:spacing w:after="0"/>
              <w:rPr>
                <w:lang w:val="en-US" w:eastAsia="zh-CN"/>
              </w:rPr>
            </w:pPr>
            <w:r w:rsidRPr="008316DD">
              <w:rPr>
                <w:lang w:val="en-US" w:eastAsia="zh-CN"/>
              </w:rPr>
              <w:t xml:space="preserve"> </w:t>
            </w:r>
            <w:proofErr w:type="spellStart"/>
            <w:r w:rsidRPr="008316DD">
              <w:rPr>
                <w:lang w:val="en-US" w:eastAsia="zh-CN"/>
              </w:rPr>
              <w:t>TxD</w:t>
            </w:r>
            <w:proofErr w:type="spellEnd"/>
            <w:r w:rsidRPr="008316DD">
              <w:rPr>
                <w:lang w:val="en-US" w:eastAsia="zh-CN"/>
              </w:rPr>
              <w:t xml:space="preserve"> test cases</w:t>
            </w:r>
            <w:r w:rsidRPr="008316DD">
              <w:rPr>
                <w:rFonts w:hint="eastAsia"/>
                <w:lang w:val="en-US" w:eastAsia="zh-CN"/>
              </w:rPr>
              <w:t xml:space="preserve"> </w:t>
            </w:r>
            <w:r w:rsidRPr="008316DD">
              <w:rPr>
                <w:lang w:val="en-US" w:eastAsia="zh-CN"/>
              </w:rPr>
              <w:t>can not be tested</w:t>
            </w:r>
            <w:r w:rsidRPr="008316DD">
              <w:rPr>
                <w:rFonts w:hint="eastAsia"/>
                <w:lang w:val="en-US" w:eastAsia="zh-CN"/>
              </w:rPr>
              <w:t>.</w:t>
            </w:r>
          </w:p>
        </w:tc>
      </w:tr>
      <w:tr w:rsidR="005A49DE" w14:paraId="7EE950FA" w14:textId="77777777">
        <w:tc>
          <w:tcPr>
            <w:tcW w:w="2694" w:type="dxa"/>
            <w:gridSpan w:val="2"/>
          </w:tcPr>
          <w:p w14:paraId="66C3A96C" w14:textId="77777777" w:rsidR="005A49DE" w:rsidRPr="008316DD" w:rsidRDefault="005A49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4771E5" w14:textId="77777777" w:rsidR="005A49DE" w:rsidRPr="008316DD" w:rsidRDefault="005A49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49DE" w14:paraId="5D60C72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D49183" w14:textId="77777777" w:rsidR="005A49DE" w:rsidRPr="008316DD" w:rsidRDefault="00F12E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16D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DF30D3" w14:textId="77777777" w:rsidR="005A49DE" w:rsidRPr="008316DD" w:rsidRDefault="00F12EE3">
            <w:pPr>
              <w:pStyle w:val="CRCoverPage"/>
              <w:spacing w:after="0"/>
              <w:rPr>
                <w:lang w:val="en-US" w:eastAsia="zh-CN"/>
              </w:rPr>
            </w:pPr>
            <w:r w:rsidRPr="008316DD">
              <w:rPr>
                <w:lang w:val="en-US" w:eastAsia="zh-CN"/>
              </w:rPr>
              <w:t>A.4.3.2</w:t>
            </w:r>
          </w:p>
        </w:tc>
      </w:tr>
      <w:tr w:rsidR="005A49DE" w14:paraId="2AE6CBD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4D4FE" w14:textId="77777777" w:rsidR="005A49DE" w:rsidRPr="008316DD" w:rsidRDefault="005A49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C0C75" w14:textId="77777777" w:rsidR="005A49DE" w:rsidRPr="008316DD" w:rsidRDefault="005A49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49DE" w14:paraId="34511DF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6706F" w14:textId="77777777" w:rsidR="005A49DE" w:rsidRPr="008316DD" w:rsidRDefault="005A49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B44C29" w14:textId="77777777" w:rsidR="005A49DE" w:rsidRPr="008316DD" w:rsidRDefault="00F12EE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16D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DA81DC" w14:textId="77777777" w:rsidR="005A49DE" w:rsidRPr="008316DD" w:rsidRDefault="00F12EE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16D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0B49AE7" w14:textId="77777777" w:rsidR="005A49DE" w:rsidRPr="008316DD" w:rsidRDefault="005A49D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A782C9" w14:textId="77777777" w:rsidR="005A49DE" w:rsidRPr="008316DD" w:rsidRDefault="005A49DE">
            <w:pPr>
              <w:pStyle w:val="CRCoverPage"/>
              <w:spacing w:after="0"/>
              <w:ind w:left="99"/>
            </w:pPr>
          </w:p>
        </w:tc>
      </w:tr>
      <w:tr w:rsidR="005A49DE" w14:paraId="480B9E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6F7AD" w14:textId="77777777" w:rsidR="005A49DE" w:rsidRPr="008316DD" w:rsidRDefault="00F12E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16D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8801C" w14:textId="77777777" w:rsidR="005A49DE" w:rsidRPr="008316DD" w:rsidRDefault="005A49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7B153" w14:textId="77777777" w:rsidR="005A49DE" w:rsidRPr="008316DD" w:rsidRDefault="00F12EE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8316DD"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24AA06F" w14:textId="77777777" w:rsidR="005A49DE" w:rsidRPr="008316DD" w:rsidRDefault="00F12EE3">
            <w:pPr>
              <w:pStyle w:val="CRCoverPage"/>
              <w:tabs>
                <w:tab w:val="right" w:pos="2893"/>
              </w:tabs>
              <w:spacing w:after="0"/>
            </w:pPr>
            <w:r w:rsidRPr="008316DD">
              <w:t xml:space="preserve"> Other core specifications</w:t>
            </w:r>
            <w:r w:rsidRPr="008316D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98FB9" w14:textId="77777777" w:rsidR="005A49DE" w:rsidRPr="008316DD" w:rsidRDefault="00F12EE3">
            <w:pPr>
              <w:pStyle w:val="CRCoverPage"/>
              <w:spacing w:after="0"/>
              <w:ind w:left="99"/>
            </w:pPr>
            <w:r w:rsidRPr="008316DD">
              <w:t xml:space="preserve">TS/TR ... CR ... </w:t>
            </w:r>
          </w:p>
        </w:tc>
      </w:tr>
      <w:tr w:rsidR="005A49DE" w14:paraId="26AABF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88201" w14:textId="77777777" w:rsidR="005A49DE" w:rsidRPr="008316DD" w:rsidRDefault="00F12EE3">
            <w:pPr>
              <w:pStyle w:val="CRCoverPage"/>
              <w:spacing w:after="0"/>
              <w:rPr>
                <w:b/>
                <w:i/>
              </w:rPr>
            </w:pPr>
            <w:r w:rsidRPr="008316D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3016C3" w14:textId="77777777" w:rsidR="005A49DE" w:rsidRPr="008316DD" w:rsidRDefault="005A49D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60BBB" w14:textId="77777777" w:rsidR="005A49DE" w:rsidRPr="008316DD" w:rsidRDefault="00F12EE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8316DD"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65D08EB" w14:textId="77777777" w:rsidR="005A49DE" w:rsidRPr="008316DD" w:rsidRDefault="00F12EE3">
            <w:pPr>
              <w:pStyle w:val="CRCoverPage"/>
              <w:spacing w:after="0"/>
            </w:pPr>
            <w:r w:rsidRPr="008316D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2C0AE5" w14:textId="77777777" w:rsidR="005A49DE" w:rsidRPr="008316DD" w:rsidRDefault="00F12EE3">
            <w:pPr>
              <w:pStyle w:val="CRCoverPage"/>
              <w:spacing w:after="0"/>
              <w:ind w:left="99"/>
            </w:pPr>
            <w:r w:rsidRPr="008316DD">
              <w:t xml:space="preserve">TS/TR … CR ... </w:t>
            </w:r>
          </w:p>
        </w:tc>
      </w:tr>
      <w:tr w:rsidR="005A49DE" w14:paraId="04E6B2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BB477" w14:textId="77777777" w:rsidR="005A49DE" w:rsidRPr="008316DD" w:rsidRDefault="00F12EE3">
            <w:pPr>
              <w:pStyle w:val="CRCoverPage"/>
              <w:spacing w:after="0"/>
              <w:rPr>
                <w:b/>
                <w:i/>
              </w:rPr>
            </w:pPr>
            <w:r w:rsidRPr="008316DD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973982" w14:textId="77777777" w:rsidR="005A49DE" w:rsidRPr="008316DD" w:rsidRDefault="005A49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8608DF" w14:textId="77777777" w:rsidR="005A49DE" w:rsidRPr="008316DD" w:rsidRDefault="00F12EE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8316DD"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A0F01EB" w14:textId="77777777" w:rsidR="005A49DE" w:rsidRPr="008316DD" w:rsidRDefault="00F12EE3">
            <w:pPr>
              <w:pStyle w:val="CRCoverPage"/>
              <w:spacing w:after="0"/>
            </w:pPr>
            <w:r w:rsidRPr="008316D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C962F8" w14:textId="77777777" w:rsidR="005A49DE" w:rsidRPr="008316DD" w:rsidRDefault="00F12EE3">
            <w:pPr>
              <w:pStyle w:val="CRCoverPage"/>
              <w:spacing w:after="0"/>
              <w:ind w:left="99"/>
            </w:pPr>
            <w:r w:rsidRPr="008316DD">
              <w:t xml:space="preserve">TS/TR ... CR ... </w:t>
            </w:r>
          </w:p>
        </w:tc>
      </w:tr>
      <w:tr w:rsidR="005A49DE" w14:paraId="0BA0D1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1E7AD" w14:textId="77777777" w:rsidR="005A49DE" w:rsidRPr="008316DD" w:rsidRDefault="005A49D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01943D" w14:textId="77777777" w:rsidR="005A49DE" w:rsidRPr="008316DD" w:rsidRDefault="005A49DE">
            <w:pPr>
              <w:pStyle w:val="CRCoverPage"/>
              <w:spacing w:after="0"/>
            </w:pPr>
          </w:p>
        </w:tc>
      </w:tr>
      <w:tr w:rsidR="005A49DE" w14:paraId="620DFEB6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8F7108" w14:textId="77777777" w:rsidR="005A49DE" w:rsidRPr="008316DD" w:rsidRDefault="00F12E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16D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F0145A" w14:textId="77777777" w:rsidR="005A49DE" w:rsidRPr="008316DD" w:rsidRDefault="00F12EE3">
            <w:pPr>
              <w:pStyle w:val="CRCoverPage"/>
              <w:spacing w:after="0"/>
              <w:rPr>
                <w:lang w:val="en-US" w:eastAsia="zh-CN"/>
              </w:rPr>
            </w:pPr>
            <w:r w:rsidRPr="008316DD">
              <w:rPr>
                <w:lang w:val="en-US" w:eastAsia="zh-CN"/>
              </w:rPr>
              <w:t>“</w:t>
            </w:r>
            <w:r w:rsidRPr="008316DD">
              <w:rPr>
                <w:rFonts w:hint="eastAsia"/>
                <w:lang w:val="en-US" w:eastAsia="zh-CN"/>
              </w:rPr>
              <w:t>XX</w:t>
            </w:r>
            <w:r w:rsidRPr="008316DD">
              <w:rPr>
                <w:lang w:val="en-US" w:eastAsia="zh-CN"/>
              </w:rPr>
              <w:t>”</w:t>
            </w:r>
            <w:r w:rsidRPr="008316DD">
              <w:rPr>
                <w:rFonts w:hint="eastAsia"/>
                <w:lang w:val="en-US" w:eastAsia="zh-CN"/>
              </w:rPr>
              <w:t xml:space="preserve"> in Table </w:t>
            </w:r>
            <w:r w:rsidRPr="008316DD">
              <w:rPr>
                <w:rFonts w:hint="eastAsia"/>
                <w:lang w:eastAsia="en-GB"/>
              </w:rPr>
              <w:t>A.4.3.2-</w:t>
            </w:r>
            <w:r w:rsidRPr="008316DD">
              <w:rPr>
                <w:rFonts w:hint="eastAsia"/>
                <w:lang w:eastAsia="zh-CN"/>
              </w:rPr>
              <w:t>1</w:t>
            </w:r>
            <w:r w:rsidRPr="008316DD">
              <w:rPr>
                <w:rFonts w:hint="eastAsia"/>
                <w:lang w:val="en-US" w:eastAsia="zh-CN"/>
              </w:rPr>
              <w:t xml:space="preserve"> need to be allocated with hard number</w:t>
            </w:r>
            <w:r w:rsidRPr="008316DD">
              <w:rPr>
                <w:lang w:val="en-US" w:eastAsia="zh-CN"/>
              </w:rPr>
              <w:t>s</w:t>
            </w:r>
            <w:r w:rsidRPr="008316DD">
              <w:rPr>
                <w:rFonts w:hint="eastAsia"/>
                <w:lang w:val="en-US" w:eastAsia="zh-CN"/>
              </w:rPr>
              <w:t xml:space="preserve">. </w:t>
            </w:r>
          </w:p>
          <w:p w14:paraId="35498F5F" w14:textId="6F93110D" w:rsidR="005A49DE" w:rsidRPr="008316DD" w:rsidRDefault="00F12EE3" w:rsidP="00A1044E">
            <w:pPr>
              <w:pStyle w:val="CRCoverPage"/>
              <w:spacing w:after="0"/>
              <w:rPr>
                <w:lang w:val="en-US" w:eastAsia="zh-CN"/>
              </w:rPr>
            </w:pPr>
            <w:r w:rsidRPr="008316DD">
              <w:rPr>
                <w:lang w:val="en-US" w:eastAsia="zh-CN"/>
              </w:rPr>
              <w:t>RAN5 pending CR is R5-22</w:t>
            </w:r>
            <w:r w:rsidR="00A1044E">
              <w:rPr>
                <w:lang w:val="en-US" w:eastAsia="zh-CN"/>
              </w:rPr>
              <w:t>3783</w:t>
            </w:r>
            <w:r w:rsidRPr="008316DD">
              <w:rPr>
                <w:lang w:val="en-US" w:eastAsia="zh-CN"/>
              </w:rPr>
              <w:t>.</w:t>
            </w:r>
          </w:p>
        </w:tc>
      </w:tr>
      <w:tr w:rsidR="005A49DE" w14:paraId="509B3D9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F165BB" w14:textId="77777777" w:rsidR="005A49DE" w:rsidRDefault="005A49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D89A10" w14:textId="77777777" w:rsidR="005A49DE" w:rsidRDefault="005A49DE">
            <w:pPr>
              <w:pStyle w:val="CRCoverPage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 w:rsidR="005A49DE" w14:paraId="2E47CCC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95B0C6" w14:textId="77777777" w:rsidR="005A49DE" w:rsidRDefault="00F12E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B989B" w14:textId="77777777" w:rsidR="008316DD" w:rsidRDefault="008316DD" w:rsidP="008316D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/>
              </w:rPr>
              <w:t>T</w:t>
            </w:r>
            <w:r>
              <w:rPr>
                <w:lang w:val="en-US" w:eastAsia="zh-CN"/>
              </w:rPr>
              <w:t>his document has been revised from R5-223163.</w:t>
            </w:r>
          </w:p>
          <w:p w14:paraId="750A7C19" w14:textId="77777777" w:rsidR="005A49DE" w:rsidRDefault="005A49DE">
            <w:pPr>
              <w:pStyle w:val="CRCoverPage"/>
              <w:spacing w:after="0"/>
              <w:rPr>
                <w:highlight w:val="cyan"/>
                <w:lang w:val="en-US" w:eastAsia="zh-CN"/>
              </w:rPr>
            </w:pPr>
          </w:p>
        </w:tc>
      </w:tr>
    </w:tbl>
    <w:p w14:paraId="1387FEAF" w14:textId="77777777" w:rsidR="005A49DE" w:rsidRDefault="005A49DE">
      <w:pPr>
        <w:pStyle w:val="CRCoverPage"/>
        <w:spacing w:after="0"/>
        <w:rPr>
          <w:sz w:val="8"/>
          <w:szCs w:val="8"/>
        </w:rPr>
      </w:pPr>
    </w:p>
    <w:p w14:paraId="634233DF" w14:textId="77777777" w:rsidR="005A49DE" w:rsidRDefault="005A49DE">
      <w:pPr>
        <w:sectPr w:rsidR="005A49D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7DCCE9F8" w14:textId="77777777" w:rsidR="005A49DE" w:rsidRDefault="00F12EE3">
      <w:pPr>
        <w:pStyle w:val="Separation"/>
        <w:rPr>
          <w:rFonts w:eastAsia="??"/>
          <w:color w:val="FF0000"/>
          <w:sz w:val="32"/>
        </w:rPr>
      </w:pPr>
      <w:bookmarkStart w:id="2" w:name="_Toc524968914"/>
      <w:bookmarkStart w:id="3" w:name="_Toc524968908"/>
      <w:bookmarkStart w:id="4" w:name="_Toc58499579"/>
      <w:bookmarkStart w:id="5" w:name="_Toc36713251"/>
      <w:bookmarkStart w:id="6" w:name="_Toc68538436"/>
      <w:bookmarkStart w:id="7" w:name="_Toc36713654"/>
      <w:bookmarkStart w:id="8" w:name="_Toc75510019"/>
      <w:bookmarkStart w:id="9" w:name="_Toc52217967"/>
      <w:bookmarkStart w:id="10" w:name="_Toc90971497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14:paraId="3938C7E1" w14:textId="77777777" w:rsidR="005A49DE" w:rsidRDefault="00F12EE3">
      <w:pPr>
        <w:pStyle w:val="H6"/>
      </w:pPr>
      <w:bookmarkStart w:id="11" w:name="_Toc69067704"/>
      <w:bookmarkStart w:id="12" w:name="_Toc90491595"/>
      <w:bookmarkStart w:id="13" w:name="_Toc27410901"/>
      <w:bookmarkStart w:id="14" w:name="_Toc51772928"/>
      <w:bookmarkStart w:id="15" w:name="_Toc43838773"/>
      <w:bookmarkStart w:id="16" w:name="_Toc58245134"/>
      <w:bookmarkStart w:id="17" w:name="_Toc75383242"/>
      <w:bookmarkStart w:id="18" w:name="_Toc83706890"/>
      <w:bookmarkStart w:id="19" w:name="_Toc36039413"/>
      <w:bookmarkStart w:id="20" w:name="_Toc68089583"/>
      <w:r>
        <w:t>Release column</w:t>
      </w:r>
    </w:p>
    <w:p w14:paraId="5258D515" w14:textId="77777777" w:rsidR="005A49DE" w:rsidRDefault="00F12EE3">
      <w:pPr>
        <w:pStyle w:val="a9"/>
      </w:pPr>
      <w:r>
        <w:t>The release column indicates the earliest release from which the capability or option is relevant.</w:t>
      </w:r>
    </w:p>
    <w:p w14:paraId="34F3785F" w14:textId="77777777" w:rsidR="005A49DE" w:rsidRDefault="00F12EE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>
        <w:rPr>
          <w:rFonts w:ascii="Arial" w:eastAsia="??" w:hAnsi="Arial"/>
          <w:b/>
          <w:color w:val="FF0000"/>
          <w:sz w:val="32"/>
          <w:lang w:eastAsia="en-GB"/>
        </w:rPr>
        <w:t xml:space="preserve">&lt;&lt;&lt; </w:t>
      </w:r>
      <w:r>
        <w:rPr>
          <w:rFonts w:ascii="Arial" w:eastAsia="??" w:hAnsi="Arial"/>
          <w:b/>
          <w:color w:val="FF0000"/>
          <w:sz w:val="32"/>
          <w:lang w:val="en-US" w:eastAsia="en-GB"/>
        </w:rPr>
        <w:t>UNCHANGED PARTS SKIPPED</w:t>
      </w:r>
      <w:r>
        <w:rPr>
          <w:rFonts w:ascii="Arial" w:eastAsia="??" w:hAnsi="Arial"/>
          <w:b/>
          <w:color w:val="FF0000"/>
          <w:sz w:val="32"/>
          <w:lang w:eastAsia="en-GB"/>
        </w:rPr>
        <w:t xml:space="preserve"> &gt;&gt;&gt;</w:t>
      </w:r>
    </w:p>
    <w:p w14:paraId="7B5DA402" w14:textId="77777777" w:rsidR="005A49DE" w:rsidRDefault="00F12EE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>
        <w:rPr>
          <w:rFonts w:ascii="Arial" w:eastAsia="Times New Roman" w:hAnsi="Arial"/>
          <w:sz w:val="28"/>
          <w:lang w:eastAsia="en-GB"/>
        </w:rPr>
        <w:t>A.4.3.2</w:t>
      </w:r>
      <w:r>
        <w:rPr>
          <w:rFonts w:ascii="Arial" w:eastAsia="Times New Roman" w:hAnsi="Arial"/>
          <w:sz w:val="28"/>
          <w:lang w:eastAsia="en-GB"/>
        </w:rPr>
        <w:tab/>
        <w:t>Physical Layer Baseline Implementation Capabilities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269D637" w14:textId="77777777" w:rsidR="005A49DE" w:rsidRDefault="00F12EE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t>Table A.4.3.2-</w:t>
      </w:r>
      <w:r>
        <w:rPr>
          <w:rFonts w:ascii="Arial" w:eastAsia="Times New Roman" w:hAnsi="Arial"/>
          <w:b/>
          <w:lang w:eastAsia="zh-CN"/>
        </w:rPr>
        <w:t>1</w:t>
      </w:r>
      <w:r>
        <w:rPr>
          <w:rFonts w:ascii="Arial" w:eastAsia="Times New Roman" w:hAnsi="Arial"/>
          <w:b/>
          <w:lang w:eastAsia="en-GB"/>
        </w:rPr>
        <w:t>: UE Physical Layer Baseline Implementation Capabilities</w:t>
      </w:r>
    </w:p>
    <w:tbl>
      <w:tblPr>
        <w:tblW w:w="10661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5"/>
        <w:gridCol w:w="35"/>
        <w:gridCol w:w="36"/>
        <w:gridCol w:w="36"/>
        <w:gridCol w:w="335"/>
        <w:gridCol w:w="40"/>
        <w:gridCol w:w="35"/>
        <w:gridCol w:w="36"/>
        <w:gridCol w:w="36"/>
        <w:gridCol w:w="2512"/>
        <w:gridCol w:w="39"/>
        <w:gridCol w:w="38"/>
        <w:gridCol w:w="36"/>
        <w:gridCol w:w="36"/>
        <w:gridCol w:w="701"/>
        <w:gridCol w:w="39"/>
        <w:gridCol w:w="38"/>
        <w:gridCol w:w="36"/>
        <w:gridCol w:w="36"/>
        <w:gridCol w:w="701"/>
        <w:gridCol w:w="38"/>
        <w:gridCol w:w="38"/>
        <w:gridCol w:w="36"/>
        <w:gridCol w:w="36"/>
        <w:gridCol w:w="2260"/>
        <w:gridCol w:w="38"/>
        <w:gridCol w:w="38"/>
        <w:gridCol w:w="36"/>
        <w:gridCol w:w="36"/>
        <w:gridCol w:w="419"/>
        <w:gridCol w:w="38"/>
        <w:gridCol w:w="38"/>
        <w:gridCol w:w="36"/>
        <w:gridCol w:w="36"/>
        <w:gridCol w:w="1268"/>
        <w:gridCol w:w="38"/>
        <w:gridCol w:w="38"/>
        <w:gridCol w:w="36"/>
        <w:gridCol w:w="36"/>
        <w:gridCol w:w="1127"/>
        <w:gridCol w:w="38"/>
        <w:gridCol w:w="40"/>
        <w:gridCol w:w="45"/>
        <w:gridCol w:w="36"/>
      </w:tblGrid>
      <w:tr w:rsidR="005A49DE" w14:paraId="1C5157FC" w14:textId="77777777"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bookmarkEnd w:id="4"/>
          <w:bookmarkEnd w:id="5"/>
          <w:bookmarkEnd w:id="6"/>
          <w:bookmarkEnd w:id="7"/>
          <w:bookmarkEnd w:id="8"/>
          <w:bookmarkEnd w:id="9"/>
          <w:bookmarkEnd w:id="10"/>
          <w:p w14:paraId="414BCEA0" w14:textId="77777777" w:rsidR="005A49DE" w:rsidRDefault="00F12EE3">
            <w:pPr>
              <w:pStyle w:val="TAH"/>
            </w:pPr>
            <w:r>
              <w:t>Item</w:t>
            </w:r>
          </w:p>
        </w:tc>
        <w:tc>
          <w:tcPr>
            <w:tcW w:w="26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2B761" w14:textId="77777777" w:rsidR="005A49DE" w:rsidRDefault="00F12EE3">
            <w:pPr>
              <w:pStyle w:val="TAH"/>
            </w:pPr>
            <w:r>
              <w:t>UE Physical Layer Baseline Implementation Capabilities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81C340" w14:textId="77777777" w:rsidR="005A49DE" w:rsidRDefault="00F12EE3">
            <w:pPr>
              <w:pStyle w:val="TAH"/>
            </w:pPr>
            <w:r>
              <w:t>Ref.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653D" w14:textId="77777777" w:rsidR="005A49DE" w:rsidRDefault="00F12EE3">
            <w:pPr>
              <w:pStyle w:val="TAH"/>
            </w:pPr>
            <w:r>
              <w:t>Release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99B8" w14:textId="77777777" w:rsidR="005A49DE" w:rsidRDefault="00F12EE3">
            <w:pPr>
              <w:pStyle w:val="TAH"/>
            </w:pPr>
            <w:r>
              <w:t>Mnemonic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0968" w14:textId="77777777" w:rsidR="005A49DE" w:rsidRDefault="00F12EE3">
            <w:pPr>
              <w:pStyle w:val="TAH"/>
            </w:pPr>
            <w:r>
              <w:t>M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7AEC" w14:textId="77777777" w:rsidR="005A49DE" w:rsidRDefault="00F12EE3">
            <w:pPr>
              <w:pStyle w:val="TAH"/>
            </w:pPr>
            <w:r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AD05" w14:textId="77777777" w:rsidR="005A49DE" w:rsidRDefault="00F12EE3">
            <w:pPr>
              <w:pStyle w:val="TAH"/>
            </w:pPr>
            <w:r>
              <w:t>Comments</w:t>
            </w:r>
          </w:p>
        </w:tc>
      </w:tr>
      <w:tr w:rsidR="005A49DE" w14:paraId="4E0C0763" w14:textId="77777777"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16BE" w14:textId="77777777" w:rsidR="005A49DE" w:rsidRDefault="00F12EE3">
            <w:pPr>
              <w:pStyle w:val="TAC"/>
            </w:pPr>
            <w:r>
              <w:t>1</w:t>
            </w:r>
          </w:p>
        </w:tc>
        <w:tc>
          <w:tcPr>
            <w:tcW w:w="2659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DA6535" w14:textId="77777777" w:rsidR="005A49DE" w:rsidRDefault="00F12EE3">
            <w:pPr>
              <w:pStyle w:val="TAL"/>
            </w:pPr>
            <w:r>
              <w:t>Support PDSCH reception based on semi-persistent scheduling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696CF5" w14:textId="77777777" w:rsidR="005A49DE" w:rsidRDefault="00F12EE3">
            <w:pPr>
              <w:pStyle w:val="TAL"/>
            </w:pPr>
            <w:r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D083" w14:textId="77777777" w:rsidR="005A49DE" w:rsidRDefault="00F12EE3">
            <w:pPr>
              <w:pStyle w:val="TAC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25CE" w14:textId="77777777" w:rsidR="005A49DE" w:rsidRDefault="00F12EE3">
            <w:pPr>
              <w:pStyle w:val="TAL"/>
            </w:pPr>
            <w:proofErr w:type="spellStart"/>
            <w:r>
              <w:t>pc_downlinkSPS</w:t>
            </w:r>
            <w:proofErr w:type="spellEnd"/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1F1D" w14:textId="77777777" w:rsidR="005A49DE" w:rsidRDefault="00F12EE3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55C2" w14:textId="77777777" w:rsidR="005A49DE" w:rsidRDefault="005A49DE">
            <w:pPr>
              <w:pStyle w:val="TAL"/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AC20" w14:textId="77777777" w:rsidR="005A49DE" w:rsidRDefault="005A49DE">
            <w:pPr>
              <w:pStyle w:val="TAL"/>
            </w:pPr>
          </w:p>
        </w:tc>
      </w:tr>
      <w:tr w:rsidR="005A49DE" w14:paraId="13AF00A4" w14:textId="77777777"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50E9" w14:textId="77777777" w:rsidR="005A49DE" w:rsidRDefault="00F12EE3">
            <w:pPr>
              <w:pStyle w:val="TAC"/>
            </w:pPr>
            <w:r>
              <w:t>2</w:t>
            </w:r>
          </w:p>
        </w:tc>
        <w:tc>
          <w:tcPr>
            <w:tcW w:w="2659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20D35B" w14:textId="77777777" w:rsidR="005A49DE" w:rsidRDefault="00F12EE3">
            <w:pPr>
              <w:pStyle w:val="TAL"/>
            </w:pPr>
            <w:r>
              <w:t>Support 256QAM for PDSCH for FR1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594CAA" w14:textId="77777777" w:rsidR="005A49DE" w:rsidRDefault="00F12EE3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B9F4" w14:textId="77777777" w:rsidR="005A49DE" w:rsidRDefault="00F12EE3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6EDB" w14:textId="77777777" w:rsidR="005A49DE" w:rsidRDefault="00F12EE3">
            <w:pPr>
              <w:pStyle w:val="TAL"/>
            </w:pPr>
            <w:r>
              <w:t>pc_pdsch_256QAM_FR1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7749" w14:textId="77777777" w:rsidR="005A49DE" w:rsidRDefault="00F12EE3">
            <w:pPr>
              <w:pStyle w:val="TAL"/>
            </w:pPr>
            <w:r>
              <w:t>Yes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2069" w14:textId="77777777" w:rsidR="005A49DE" w:rsidRDefault="005A49DE">
            <w:pPr>
              <w:pStyle w:val="TAL"/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1D68" w14:textId="77777777" w:rsidR="005A49DE" w:rsidRDefault="005A49DE">
            <w:pPr>
              <w:pStyle w:val="TAL"/>
            </w:pPr>
          </w:p>
        </w:tc>
      </w:tr>
      <w:tr w:rsidR="005A49DE" w14:paraId="381F992F" w14:textId="77777777"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4F99" w14:textId="77777777" w:rsidR="005A49DE" w:rsidRDefault="00F12EE3">
            <w:pPr>
              <w:pStyle w:val="TAC"/>
            </w:pPr>
            <w:r>
              <w:t>3</w:t>
            </w:r>
          </w:p>
        </w:tc>
        <w:tc>
          <w:tcPr>
            <w:tcW w:w="2659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D26704" w14:textId="77777777" w:rsidR="005A49DE" w:rsidRDefault="00F12EE3">
            <w:pPr>
              <w:pStyle w:val="TAL"/>
            </w:pPr>
            <w:r>
              <w:t>Support 256QAM for PDSCH for at least one NR FR2 band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C6D467" w14:textId="77777777" w:rsidR="005A49DE" w:rsidRDefault="00F12EE3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38.306, 4.2.7.2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45FE" w14:textId="77777777" w:rsidR="005A49DE" w:rsidRDefault="00F12EE3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DB32" w14:textId="77777777" w:rsidR="005A49DE" w:rsidRDefault="00F12EE3">
            <w:pPr>
              <w:pStyle w:val="TAL"/>
            </w:pPr>
            <w:r>
              <w:t>pc_pdsch_256QAM_FR2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D04E" w14:textId="77777777" w:rsidR="005A49DE" w:rsidRDefault="00F12EE3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EA39" w14:textId="77777777" w:rsidR="005A49DE" w:rsidRDefault="005A49DE">
            <w:pPr>
              <w:pStyle w:val="TAL"/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54CA" w14:textId="77777777" w:rsidR="005A49DE" w:rsidRDefault="005A49DE">
            <w:pPr>
              <w:pStyle w:val="TAL"/>
            </w:pPr>
          </w:p>
        </w:tc>
      </w:tr>
      <w:tr w:rsidR="005A49DE" w14:paraId="496D5D9E" w14:textId="77777777"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64B6" w14:textId="77777777" w:rsidR="005A49DE" w:rsidRDefault="00F12EE3">
            <w:pPr>
              <w:pStyle w:val="TAC"/>
            </w:pPr>
            <w:r>
              <w:t>4</w:t>
            </w:r>
          </w:p>
        </w:tc>
        <w:tc>
          <w:tcPr>
            <w:tcW w:w="2659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D85C47" w14:textId="77777777" w:rsidR="005A49DE" w:rsidRDefault="00F12EE3">
            <w:pPr>
              <w:pStyle w:val="TAL"/>
            </w:pPr>
            <w:r>
              <w:t>Support 256QAM for PUSCH for at least one NR FR1 band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58F88C" w14:textId="77777777" w:rsidR="005A49DE" w:rsidRDefault="00F12EE3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38.306, 4.2.7.2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C3F1" w14:textId="77777777" w:rsidR="005A49DE" w:rsidRDefault="00F12EE3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A70E" w14:textId="77777777" w:rsidR="005A49DE" w:rsidRDefault="00F12EE3">
            <w:pPr>
              <w:pStyle w:val="TAL"/>
            </w:pPr>
            <w:r>
              <w:t>pc_pusch_256QAM_FR1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87E6" w14:textId="77777777" w:rsidR="005A49DE" w:rsidRDefault="00F12EE3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44CB" w14:textId="77777777" w:rsidR="005A49DE" w:rsidRDefault="005A49DE">
            <w:pPr>
              <w:pStyle w:val="TAL"/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E919" w14:textId="77777777" w:rsidR="005A49DE" w:rsidRDefault="005A49DE">
            <w:pPr>
              <w:pStyle w:val="TAL"/>
            </w:pPr>
          </w:p>
        </w:tc>
      </w:tr>
      <w:tr w:rsidR="005A49DE" w14:paraId="4B8C8E02" w14:textId="77777777"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41B5" w14:textId="77777777" w:rsidR="005A49DE" w:rsidRDefault="00F12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4a</w:t>
            </w:r>
          </w:p>
        </w:tc>
        <w:tc>
          <w:tcPr>
            <w:tcW w:w="2659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BE5EEC" w14:textId="77777777" w:rsidR="005A49DE" w:rsidRDefault="00F12EE3">
            <w:pPr>
              <w:pStyle w:val="TAL"/>
            </w:pPr>
            <w:r>
              <w:t>Support 256QAM for PUSCH for at least one NR FR2 band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4C56FB" w14:textId="77777777" w:rsidR="005A49DE" w:rsidRDefault="00F12EE3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38.306, 4.2.7.2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AD74" w14:textId="77777777" w:rsidR="005A49DE" w:rsidRDefault="00F12EE3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25EA" w14:textId="77777777" w:rsidR="005A49DE" w:rsidRDefault="00F12EE3">
            <w:pPr>
              <w:pStyle w:val="TAL"/>
            </w:pPr>
            <w:r>
              <w:t>pc_pusch_256QAM_FR2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55A1" w14:textId="77777777" w:rsidR="005A49DE" w:rsidRDefault="00F12E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D03D" w14:textId="77777777" w:rsidR="005A49DE" w:rsidRDefault="005A49DE">
            <w:pPr>
              <w:pStyle w:val="TAL"/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8A54" w14:textId="77777777" w:rsidR="005A49DE" w:rsidRDefault="005A49DE">
            <w:pPr>
              <w:pStyle w:val="TAL"/>
            </w:pPr>
          </w:p>
        </w:tc>
      </w:tr>
      <w:tr w:rsidR="005A49DE" w14:paraId="4AD10559" w14:textId="77777777"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C63B" w14:textId="77777777" w:rsidR="005A49DE" w:rsidRDefault="00F12EE3">
            <w:pPr>
              <w:pStyle w:val="TAC"/>
            </w:pPr>
            <w:r>
              <w:t>5</w:t>
            </w:r>
          </w:p>
        </w:tc>
        <w:tc>
          <w:tcPr>
            <w:tcW w:w="2659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31A7AA" w14:textId="77777777" w:rsidR="005A49DE" w:rsidRDefault="00F12EE3">
            <w:pPr>
              <w:pStyle w:val="TAL"/>
            </w:pPr>
            <w:r>
              <w:t>Support receiving PDSCH using PDSCH mapping type A with less than seven symbols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FA039E" w14:textId="77777777" w:rsidR="005A49DE" w:rsidRDefault="00F12EE3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9CBD" w14:textId="77777777" w:rsidR="005A49DE" w:rsidRDefault="00F12EE3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DE6B" w14:textId="77777777" w:rsidR="005A49DE" w:rsidRDefault="00F12EE3">
            <w:pPr>
              <w:pStyle w:val="TAL"/>
            </w:pPr>
            <w:proofErr w:type="spellStart"/>
            <w:r>
              <w:t>pc_pdsch_MappingTypeA</w:t>
            </w:r>
            <w:proofErr w:type="spellEnd"/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8DF4" w14:textId="77777777" w:rsidR="005A49DE" w:rsidRDefault="00F12EE3">
            <w:pPr>
              <w:pStyle w:val="TAL"/>
            </w:pPr>
            <w:r>
              <w:t>Yes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B6BD" w14:textId="77777777" w:rsidR="005A49DE" w:rsidRDefault="00F12EE3">
            <w:pPr>
              <w:pStyle w:val="TAL"/>
            </w:pPr>
            <w:r>
              <w:t>Yes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361E" w14:textId="77777777" w:rsidR="005A49DE" w:rsidRDefault="005A49DE">
            <w:pPr>
              <w:pStyle w:val="TAL"/>
            </w:pPr>
          </w:p>
        </w:tc>
      </w:tr>
      <w:tr w:rsidR="005A49DE" w14:paraId="6339670B" w14:textId="77777777"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0943" w14:textId="77777777" w:rsidR="005A49DE" w:rsidRDefault="00F12EE3">
            <w:pPr>
              <w:pStyle w:val="TAC"/>
            </w:pPr>
            <w:r>
              <w:t>6</w:t>
            </w:r>
          </w:p>
        </w:tc>
        <w:tc>
          <w:tcPr>
            <w:tcW w:w="2659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BB38B1" w14:textId="77777777" w:rsidR="005A49DE" w:rsidRDefault="00F12EE3">
            <w:pPr>
              <w:pStyle w:val="TAL"/>
            </w:pPr>
            <w:r>
              <w:t>Support receiving PDSCH using PDSCH mapping type B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7AA09D" w14:textId="77777777" w:rsidR="005A49DE" w:rsidRDefault="00F12EE3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775C" w14:textId="77777777" w:rsidR="005A49DE" w:rsidRDefault="00F12EE3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D378" w14:textId="77777777" w:rsidR="005A49DE" w:rsidRDefault="00F12EE3">
            <w:pPr>
              <w:pStyle w:val="TAL"/>
            </w:pPr>
            <w:proofErr w:type="spellStart"/>
            <w:r>
              <w:t>pc_pdsch_MappingTypeB</w:t>
            </w:r>
            <w:proofErr w:type="spellEnd"/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94A2" w14:textId="77777777" w:rsidR="005A49DE" w:rsidRDefault="00F12EE3">
            <w:pPr>
              <w:pStyle w:val="TAL"/>
            </w:pPr>
            <w:r>
              <w:t>Yes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F660" w14:textId="77777777" w:rsidR="005A49DE" w:rsidRDefault="005A49DE">
            <w:pPr>
              <w:pStyle w:val="TAL"/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8D74" w14:textId="77777777" w:rsidR="005A49DE" w:rsidRDefault="005A49DE">
            <w:pPr>
              <w:pStyle w:val="TAL"/>
            </w:pPr>
          </w:p>
        </w:tc>
      </w:tr>
      <w:tr w:rsidR="005A49DE" w14:paraId="5D98C22D" w14:textId="77777777"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EAE9" w14:textId="77777777" w:rsidR="005A49DE" w:rsidRDefault="00F12EE3">
            <w:pPr>
              <w:pStyle w:val="TAC"/>
            </w:pPr>
            <w:r>
              <w:t>7</w:t>
            </w:r>
          </w:p>
        </w:tc>
        <w:tc>
          <w:tcPr>
            <w:tcW w:w="2659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6AC549" w14:textId="77777777" w:rsidR="005A49DE" w:rsidRDefault="00F12EE3">
            <w:pPr>
              <w:pStyle w:val="TAL"/>
            </w:pPr>
            <w:r>
              <w:t>Support resource allocation Type 0 for PUSCH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1F56C9" w14:textId="77777777" w:rsidR="005A49DE" w:rsidRDefault="00F12EE3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51FC" w14:textId="77777777" w:rsidR="005A49DE" w:rsidRDefault="00F12EE3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F8DB" w14:textId="77777777" w:rsidR="005A49DE" w:rsidRDefault="00F12EE3">
            <w:pPr>
              <w:pStyle w:val="TAL"/>
              <w:rPr>
                <w:i/>
              </w:rPr>
            </w:pPr>
            <w:r>
              <w:t>pc_ra_Type0_PUSCH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A7E6" w14:textId="77777777" w:rsidR="005A49DE" w:rsidRDefault="00F12EE3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0130" w14:textId="77777777" w:rsidR="005A49DE" w:rsidRDefault="005A49DE">
            <w:pPr>
              <w:pStyle w:val="TAL"/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7816" w14:textId="77777777" w:rsidR="005A49DE" w:rsidRDefault="005A49DE">
            <w:pPr>
              <w:pStyle w:val="TAL"/>
            </w:pPr>
          </w:p>
        </w:tc>
      </w:tr>
      <w:tr w:rsidR="005A49DE" w14:paraId="271CD141" w14:textId="77777777"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1E8D" w14:textId="77777777" w:rsidR="005A49DE" w:rsidRDefault="00F12EE3">
            <w:pPr>
              <w:pStyle w:val="TAC"/>
            </w:pPr>
            <w:r>
              <w:t>8</w:t>
            </w:r>
          </w:p>
        </w:tc>
        <w:tc>
          <w:tcPr>
            <w:tcW w:w="2659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C6D7C5" w14:textId="77777777" w:rsidR="005A49DE" w:rsidRDefault="00F12EE3">
            <w:pPr>
              <w:pStyle w:val="TAL"/>
            </w:pPr>
            <w:r>
              <w:t>Support scaling factor 0.75 is applied to the band in the max data rate calculation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508486" w14:textId="77777777" w:rsidR="005A49DE" w:rsidRDefault="00F12EE3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38.306, 4.2.7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C7FF" w14:textId="77777777" w:rsidR="005A49DE" w:rsidRDefault="00F12EE3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47C5" w14:textId="77777777" w:rsidR="005A49DE" w:rsidRDefault="00F12EE3">
            <w:pPr>
              <w:pStyle w:val="TAL"/>
              <w:rPr>
                <w:i/>
              </w:rPr>
            </w:pPr>
            <w:r>
              <w:t>pc_scalingFactor0dot75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2B02" w14:textId="77777777" w:rsidR="005A49DE" w:rsidRDefault="005A49DE">
            <w:pPr>
              <w:pStyle w:val="TAL"/>
            </w:pP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A86B" w14:textId="77777777" w:rsidR="005A49DE" w:rsidRDefault="005A49DE">
            <w:pPr>
              <w:pStyle w:val="TAL"/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EFA7" w14:textId="77777777" w:rsidR="005A49DE" w:rsidRDefault="005A49DE">
            <w:pPr>
              <w:pStyle w:val="TAL"/>
            </w:pPr>
          </w:p>
        </w:tc>
      </w:tr>
      <w:tr w:rsidR="005A49DE" w14:paraId="143617AD" w14:textId="77777777"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808F" w14:textId="77777777" w:rsidR="005A49DE" w:rsidRDefault="00F12EE3">
            <w:pPr>
              <w:pStyle w:val="TAC"/>
            </w:pPr>
            <w:r>
              <w:t>9</w:t>
            </w:r>
          </w:p>
        </w:tc>
        <w:tc>
          <w:tcPr>
            <w:tcW w:w="2659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714AE8A" w14:textId="77777777" w:rsidR="005A49DE" w:rsidRDefault="00F12EE3">
            <w:pPr>
              <w:pStyle w:val="TAL"/>
            </w:pPr>
            <w:r>
              <w:t>Support reconfiguration with sync using a contention free random access on PRACH resources that are associated with CSI-RS resources of the target cell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78ADA4" w14:textId="77777777" w:rsidR="005A49DE" w:rsidRDefault="00F12EE3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2752" w14:textId="77777777" w:rsidR="005A49DE" w:rsidRDefault="00F12EE3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5E36" w14:textId="77777777" w:rsidR="005A49DE" w:rsidRDefault="00F12EE3">
            <w:pPr>
              <w:pStyle w:val="TAL"/>
            </w:pPr>
            <w:proofErr w:type="spellStart"/>
            <w:r>
              <w:t>pc_csi_RS_CFRA_ForHO</w:t>
            </w:r>
            <w:proofErr w:type="spellEnd"/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2D44" w14:textId="77777777" w:rsidR="005A49DE" w:rsidRDefault="00F12EE3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2FB1" w14:textId="77777777" w:rsidR="005A49DE" w:rsidRDefault="005A49DE">
            <w:pPr>
              <w:pStyle w:val="TAL"/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76AA" w14:textId="77777777" w:rsidR="005A49DE" w:rsidRDefault="005A49DE">
            <w:pPr>
              <w:pStyle w:val="TAL"/>
            </w:pPr>
          </w:p>
        </w:tc>
      </w:tr>
      <w:tr w:rsidR="005A49DE" w14:paraId="26CEE45F" w14:textId="77777777"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F8FF" w14:textId="77777777" w:rsidR="005A49DE" w:rsidRDefault="00F12EE3">
            <w:pPr>
              <w:pStyle w:val="TAC"/>
            </w:pPr>
            <w:r>
              <w:t>10</w:t>
            </w:r>
          </w:p>
        </w:tc>
        <w:tc>
          <w:tcPr>
            <w:tcW w:w="2659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9FB54D6" w14:textId="77777777" w:rsidR="005A49DE" w:rsidRDefault="00F12EE3">
            <w:pPr>
              <w:pStyle w:val="TAL"/>
            </w:pPr>
            <w:r>
              <w:t xml:space="preserve">Support Type 1 PUSCH transmissions with configured grant 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F25582" w14:textId="77777777" w:rsidR="005A49DE" w:rsidRDefault="00F12EE3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25CE" w14:textId="77777777" w:rsidR="005A49DE" w:rsidRDefault="00F12EE3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37EA" w14:textId="77777777" w:rsidR="005A49DE" w:rsidRDefault="00F12EE3">
            <w:pPr>
              <w:pStyle w:val="TAL"/>
            </w:pPr>
            <w:r>
              <w:t>pc_configuredUL_GrantType1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CAF4" w14:textId="77777777" w:rsidR="005A49DE" w:rsidRDefault="00F12EE3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95F0" w14:textId="77777777" w:rsidR="005A49DE" w:rsidRDefault="005A49DE">
            <w:pPr>
              <w:pStyle w:val="TAL"/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D17F" w14:textId="77777777" w:rsidR="005A49DE" w:rsidRDefault="005A49DE">
            <w:pPr>
              <w:pStyle w:val="TAL"/>
            </w:pPr>
          </w:p>
        </w:tc>
      </w:tr>
      <w:tr w:rsidR="005A49DE" w14:paraId="1BB9C71F" w14:textId="77777777"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C9AE" w14:textId="77777777" w:rsidR="005A49DE" w:rsidRDefault="00F12EE3">
            <w:pPr>
              <w:pStyle w:val="TAC"/>
            </w:pPr>
            <w:r>
              <w:t>11</w:t>
            </w:r>
          </w:p>
        </w:tc>
        <w:tc>
          <w:tcPr>
            <w:tcW w:w="2659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1508C1" w14:textId="77777777" w:rsidR="005A49DE" w:rsidRDefault="00F12EE3">
            <w:pPr>
              <w:pStyle w:val="TAL"/>
            </w:pPr>
            <w:r>
              <w:t>Support Type 2 PUSCH transmissions with configured grant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FDA736" w14:textId="77777777" w:rsidR="005A49DE" w:rsidRDefault="00F12EE3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86F3" w14:textId="77777777" w:rsidR="005A49DE" w:rsidRDefault="00F12EE3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0B4B" w14:textId="77777777" w:rsidR="005A49DE" w:rsidRDefault="00F12EE3">
            <w:pPr>
              <w:pStyle w:val="TAL"/>
              <w:rPr>
                <w:b/>
                <w:i/>
              </w:rPr>
            </w:pPr>
            <w:r>
              <w:t>pc_configuredUL_GrantType2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0F30" w14:textId="77777777" w:rsidR="005A49DE" w:rsidRDefault="00F12EE3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A791" w14:textId="77777777" w:rsidR="005A49DE" w:rsidRDefault="005A49DE">
            <w:pPr>
              <w:pStyle w:val="TAL"/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145B" w14:textId="77777777" w:rsidR="005A49DE" w:rsidRDefault="005A49DE">
            <w:pPr>
              <w:pStyle w:val="TAL"/>
            </w:pPr>
          </w:p>
        </w:tc>
      </w:tr>
      <w:tr w:rsidR="005A49DE" w14:paraId="4EFF6070" w14:textId="77777777"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9E7E" w14:textId="77777777" w:rsidR="005A49DE" w:rsidRDefault="00F12EE3">
            <w:pPr>
              <w:pStyle w:val="TAC"/>
            </w:pPr>
            <w:r>
              <w:t>12</w:t>
            </w:r>
          </w:p>
        </w:tc>
        <w:tc>
          <w:tcPr>
            <w:tcW w:w="2659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852462" w14:textId="77777777" w:rsidR="005A49DE" w:rsidRDefault="00F12EE3">
            <w:pPr>
              <w:pStyle w:val="TAL"/>
            </w:pPr>
            <w:r>
              <w:t xml:space="preserve">Support PDSCH Reception when configured with higher layer parameter </w:t>
            </w:r>
            <w:proofErr w:type="spellStart"/>
            <w:r>
              <w:t>aggregationFactorDL</w:t>
            </w:r>
            <w:proofErr w:type="spellEnd"/>
            <w:r>
              <w:t xml:space="preserve"> &gt; 1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D1B0EC" w14:textId="77777777" w:rsidR="005A49DE" w:rsidRDefault="00F12EE3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2819" w14:textId="77777777" w:rsidR="005A49DE" w:rsidRDefault="00F12EE3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232B" w14:textId="77777777" w:rsidR="005A49DE" w:rsidRDefault="00F12EE3">
            <w:pPr>
              <w:pStyle w:val="TAL"/>
            </w:pPr>
            <w:proofErr w:type="spellStart"/>
            <w:r>
              <w:t>pc_pdsch_RepetitionMultiSlots</w:t>
            </w:r>
            <w:proofErr w:type="spellEnd"/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0B87" w14:textId="77777777" w:rsidR="005A49DE" w:rsidRDefault="00F12EE3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0AE5" w14:textId="77777777" w:rsidR="005A49DE" w:rsidRDefault="005A49DE">
            <w:pPr>
              <w:pStyle w:val="TAL"/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A64A" w14:textId="77777777" w:rsidR="005A49DE" w:rsidRDefault="005A49DE">
            <w:pPr>
              <w:pStyle w:val="TAL"/>
            </w:pPr>
          </w:p>
        </w:tc>
      </w:tr>
      <w:tr w:rsidR="005A49DE" w14:paraId="09200ED3" w14:textId="77777777"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96AF" w14:textId="77777777" w:rsidR="005A49DE" w:rsidRDefault="00F12EE3">
            <w:pPr>
              <w:pStyle w:val="TAC"/>
            </w:pPr>
            <w:r>
              <w:t>13</w:t>
            </w:r>
          </w:p>
        </w:tc>
        <w:tc>
          <w:tcPr>
            <w:tcW w:w="2659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5883EE" w14:textId="77777777" w:rsidR="005A49DE" w:rsidRDefault="00F12EE3">
            <w:pPr>
              <w:pStyle w:val="TAL"/>
            </w:pPr>
            <w:r>
              <w:t>Supports supplemental uplink with dynamic switch (DCI based selection of PUSCH carrier)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C9F875" w14:textId="77777777" w:rsidR="005A49DE" w:rsidRDefault="00F12EE3">
            <w:pPr>
              <w:pStyle w:val="TAL"/>
              <w:rPr>
                <w:rFonts w:eastAsia="MS Mincho"/>
              </w:rPr>
            </w:pPr>
            <w:r>
              <w:rPr>
                <w:lang w:eastAsia="zh-CN"/>
              </w:rPr>
              <w:t>38.306, 4.2.7.7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86C9" w14:textId="77777777" w:rsidR="005A49DE" w:rsidRDefault="00F12EE3">
            <w:pPr>
              <w:pStyle w:val="TAC"/>
              <w:rPr>
                <w:rFonts w:eastAsia="MS Mincho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7E3F" w14:textId="77777777" w:rsidR="005A49DE" w:rsidRDefault="00F12EE3">
            <w:pPr>
              <w:pStyle w:val="TAL"/>
            </w:pPr>
            <w:proofErr w:type="spellStart"/>
            <w:r>
              <w:t>pc_dynamicSwitchSUL</w:t>
            </w:r>
            <w:proofErr w:type="spellEnd"/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1DB1" w14:textId="77777777" w:rsidR="005A49DE" w:rsidRDefault="00F12EE3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E1DE" w14:textId="77777777" w:rsidR="005A49DE" w:rsidRDefault="005A49DE">
            <w:pPr>
              <w:pStyle w:val="TAL"/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084C" w14:textId="77777777" w:rsidR="005A49DE" w:rsidRDefault="005A49DE">
            <w:pPr>
              <w:pStyle w:val="TAL"/>
            </w:pPr>
          </w:p>
        </w:tc>
      </w:tr>
      <w:tr w:rsidR="005A49DE" w14:paraId="197A1310" w14:textId="77777777"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6582" w14:textId="77777777" w:rsidR="005A49DE" w:rsidRDefault="00F12EE3">
            <w:pPr>
              <w:pStyle w:val="TAC"/>
            </w:pPr>
            <w:r>
              <w:t>14</w:t>
            </w:r>
          </w:p>
        </w:tc>
        <w:tc>
          <w:tcPr>
            <w:tcW w:w="2659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473F030" w14:textId="77777777" w:rsidR="005A49DE" w:rsidRDefault="00F12EE3">
            <w:pPr>
              <w:pStyle w:val="TAL"/>
            </w:pPr>
            <w:r>
              <w:t xml:space="preserve">Supports MIMO layers at the UE for PUSCH transmission with codebook </w:t>
            </w:r>
            <w:proofErr w:type="spellStart"/>
            <w:r>
              <w:t>precoding</w:t>
            </w:r>
            <w:proofErr w:type="spellEnd"/>
            <w:r>
              <w:t>. UE indicating support of this feature shall also indicate support of PUSCH codebook coherency subset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D2319B" w14:textId="77777777" w:rsidR="005A49DE" w:rsidRDefault="00F12E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38.306, 4.2.7.8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1525" w14:textId="77777777" w:rsidR="005A49DE" w:rsidRDefault="00F12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26CD" w14:textId="77777777" w:rsidR="005A49DE" w:rsidRDefault="00F12EE3">
            <w:pPr>
              <w:pStyle w:val="TAL"/>
            </w:pPr>
            <w:proofErr w:type="spellStart"/>
            <w:r>
              <w:t>pc_nrMIMO_CB_PUSCH</w:t>
            </w:r>
            <w:proofErr w:type="spellEnd"/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51B4" w14:textId="77777777" w:rsidR="005A49DE" w:rsidRDefault="00F12EE3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27F5" w14:textId="77777777" w:rsidR="005A49DE" w:rsidRDefault="005A49DE">
            <w:pPr>
              <w:pStyle w:val="TAL"/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9303" w14:textId="77777777" w:rsidR="005A49DE" w:rsidRDefault="00F12EE3">
            <w:pPr>
              <w:pStyle w:val="TAL"/>
            </w:pPr>
            <w:r>
              <w:t xml:space="preserve">Set to true if </w:t>
            </w:r>
            <w:proofErr w:type="spellStart"/>
            <w:r>
              <w:t>maxNumberMIMO</w:t>
            </w:r>
            <w:proofErr w:type="spellEnd"/>
            <w:r>
              <w:t>-</w:t>
            </w:r>
            <w:proofErr w:type="spellStart"/>
            <w:r>
              <w:t>LayersCB</w:t>
            </w:r>
            <w:proofErr w:type="spellEnd"/>
            <w:r>
              <w:t>-PUSCH</w:t>
            </w:r>
          </w:p>
          <w:p w14:paraId="3F9385A0" w14:textId="77777777" w:rsidR="005A49DE" w:rsidRDefault="00F12EE3">
            <w:pPr>
              <w:pStyle w:val="TAL"/>
            </w:pPr>
            <w:r>
              <w:t>has value different from "</w:t>
            </w:r>
            <w:proofErr w:type="spellStart"/>
            <w:r>
              <w:t>oneLayer</w:t>
            </w:r>
            <w:proofErr w:type="spellEnd"/>
            <w:r>
              <w:t>"</w:t>
            </w:r>
          </w:p>
        </w:tc>
      </w:tr>
      <w:tr w:rsidR="005A49DE" w14:paraId="3AABB69D" w14:textId="77777777"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FF50" w14:textId="77777777" w:rsidR="005A49DE" w:rsidRDefault="00F12EE3">
            <w:pPr>
              <w:pStyle w:val="TAC"/>
            </w:pPr>
            <w:r>
              <w:t>15</w:t>
            </w:r>
          </w:p>
        </w:tc>
        <w:tc>
          <w:tcPr>
            <w:tcW w:w="2659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048A3C" w14:textId="77777777" w:rsidR="005A49DE" w:rsidRDefault="00F12EE3">
            <w:pPr>
              <w:pStyle w:val="TAL"/>
            </w:pPr>
            <w:r>
              <w:t xml:space="preserve">Supports MIMO layers at the UE for PUSCH transmission using non-codebook </w:t>
            </w:r>
            <w:proofErr w:type="spellStart"/>
            <w:r>
              <w:t>precoding</w:t>
            </w:r>
            <w:proofErr w:type="spellEnd"/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380878" w14:textId="77777777" w:rsidR="005A49DE" w:rsidRDefault="00F12E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38.306, 4.2.7.8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DA5C" w14:textId="77777777" w:rsidR="005A49DE" w:rsidRDefault="00F12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AB27" w14:textId="77777777" w:rsidR="005A49DE" w:rsidRDefault="00F12EE3">
            <w:pPr>
              <w:pStyle w:val="TAL"/>
            </w:pPr>
            <w:proofErr w:type="spellStart"/>
            <w:r>
              <w:t>pc_nrMIMO_NonCB_PUSCH</w:t>
            </w:r>
            <w:proofErr w:type="spellEnd"/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C5B1" w14:textId="77777777" w:rsidR="005A49DE" w:rsidRDefault="00F12EE3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FEEE" w14:textId="77777777" w:rsidR="005A49DE" w:rsidRDefault="005A49DE">
            <w:pPr>
              <w:pStyle w:val="TAL"/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ABF4" w14:textId="77777777" w:rsidR="005A49DE" w:rsidRDefault="00F12EE3">
            <w:pPr>
              <w:pStyle w:val="TAL"/>
            </w:pPr>
            <w:r>
              <w:t xml:space="preserve">Set to true if </w:t>
            </w:r>
            <w:proofErr w:type="spellStart"/>
            <w:r>
              <w:t>maxNumberMIMO</w:t>
            </w:r>
            <w:proofErr w:type="spellEnd"/>
            <w:r>
              <w:t>-</w:t>
            </w:r>
            <w:proofErr w:type="spellStart"/>
            <w:r>
              <w:t>LayersNonCB</w:t>
            </w:r>
            <w:proofErr w:type="spellEnd"/>
            <w:r>
              <w:t>-PUSCH</w:t>
            </w:r>
          </w:p>
          <w:p w14:paraId="7AE19205" w14:textId="77777777" w:rsidR="005A49DE" w:rsidRDefault="00F12EE3">
            <w:pPr>
              <w:pStyle w:val="TAL"/>
            </w:pPr>
            <w:r>
              <w:t>has value different from "</w:t>
            </w:r>
            <w:proofErr w:type="spellStart"/>
            <w:r>
              <w:t>oneLayer</w:t>
            </w:r>
            <w:proofErr w:type="spellEnd"/>
            <w:r>
              <w:t>"</w:t>
            </w:r>
          </w:p>
        </w:tc>
      </w:tr>
      <w:tr w:rsidR="005A49DE" w14:paraId="23F054E5" w14:textId="77777777"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74FB" w14:textId="77777777" w:rsidR="005A49DE" w:rsidRDefault="00F12EE3">
            <w:pPr>
              <w:pStyle w:val="TAC"/>
            </w:pPr>
            <w:r>
              <w:t>16</w:t>
            </w:r>
          </w:p>
        </w:tc>
        <w:tc>
          <w:tcPr>
            <w:tcW w:w="2659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59BA1D" w14:textId="77777777" w:rsidR="005A49DE" w:rsidRDefault="00F12EE3">
            <w:pPr>
              <w:pStyle w:val="TAL"/>
            </w:pPr>
            <w:r>
              <w:t>Support receiving PDSCH with interleaved VRB-to-PRB mapping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45F12F" w14:textId="77777777" w:rsidR="005A49DE" w:rsidRDefault="00F12E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38.306, 4.2.7</w:t>
            </w:r>
            <w:r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5B49" w14:textId="77777777" w:rsidR="005A49DE" w:rsidRDefault="00F12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D6BD" w14:textId="77777777" w:rsidR="005A49DE" w:rsidRDefault="00F12EE3">
            <w:pPr>
              <w:pStyle w:val="TAL"/>
              <w:rPr>
                <w:b/>
                <w:i/>
              </w:rPr>
            </w:pPr>
            <w:proofErr w:type="spellStart"/>
            <w:r>
              <w:t>pc_interleavingVRB_ToPRB_PDSCH</w:t>
            </w:r>
            <w:proofErr w:type="spellEnd"/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D49F" w14:textId="77777777" w:rsidR="005A49DE" w:rsidRDefault="00F12EE3">
            <w:pPr>
              <w:pStyle w:val="TAL"/>
            </w:pPr>
            <w:r>
              <w:t>Yes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A7F0" w14:textId="77777777" w:rsidR="005A49DE" w:rsidRDefault="005A49DE">
            <w:pPr>
              <w:pStyle w:val="TAL"/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634C" w14:textId="77777777" w:rsidR="005A49DE" w:rsidRDefault="005A49DE">
            <w:pPr>
              <w:pStyle w:val="TAL"/>
            </w:pPr>
          </w:p>
        </w:tc>
      </w:tr>
      <w:tr w:rsidR="005A49DE" w14:paraId="328212AF" w14:textId="77777777"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9973" w14:textId="77777777" w:rsidR="005A49DE" w:rsidRDefault="00F12EE3">
            <w:pPr>
              <w:pStyle w:val="TAC"/>
            </w:pPr>
            <w:r>
              <w:t>17</w:t>
            </w:r>
          </w:p>
        </w:tc>
        <w:tc>
          <w:tcPr>
            <w:tcW w:w="2659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0CBCD3" w14:textId="77777777" w:rsidR="005A49DE" w:rsidRDefault="00F12EE3">
            <w:pPr>
              <w:pStyle w:val="TAL"/>
            </w:pPr>
            <w:r>
              <w:rPr>
                <w:bCs/>
                <w:iCs/>
              </w:rPr>
              <w:t>Support dynamic EN-DC power sharing for at least one EN-DC band combination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B4C1A4" w14:textId="77777777" w:rsidR="005A49DE" w:rsidRDefault="00F12E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38.306, 4.2.7</w:t>
            </w:r>
            <w:r>
              <w:rPr>
                <w:rFonts w:eastAsia="MS Mincho"/>
              </w:rPr>
              <w:t>.9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AC5C" w14:textId="77777777" w:rsidR="005A49DE" w:rsidRDefault="00F12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21F5" w14:textId="77777777" w:rsidR="005A49DE" w:rsidRDefault="00F12EE3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t>pc_</w:t>
            </w:r>
            <w:r>
              <w:rPr>
                <w:bCs/>
                <w:iCs/>
              </w:rPr>
              <w:t>dynamicPowerSharing</w:t>
            </w:r>
            <w:proofErr w:type="spellEnd"/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9A5B" w14:textId="77777777" w:rsidR="005A49DE" w:rsidRDefault="00F12EE3">
            <w:pPr>
              <w:pStyle w:val="TAL"/>
            </w:pPr>
            <w:r>
              <w:t>Yes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738C" w14:textId="77777777" w:rsidR="005A49DE" w:rsidRDefault="005A49DE">
            <w:pPr>
              <w:pStyle w:val="TAL"/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7736" w14:textId="77777777" w:rsidR="005A49DE" w:rsidRDefault="00F12EE3">
            <w:pPr>
              <w:pStyle w:val="TAL"/>
            </w:pPr>
            <w:r>
              <w:rPr>
                <w:bCs/>
                <w:iCs/>
              </w:rPr>
              <w:t xml:space="preserve">If the UE supports this capability it will dynamically share the power between NR and LTE if P_LTE + P_NR &gt; </w:t>
            </w:r>
            <w:proofErr w:type="spellStart"/>
            <w:r>
              <w:rPr>
                <w:bCs/>
                <w:iCs/>
              </w:rPr>
              <w:t>Pcmax</w:t>
            </w:r>
            <w:proofErr w:type="spellEnd"/>
            <w:r>
              <w:rPr>
                <w:bCs/>
                <w:iCs/>
              </w:rPr>
              <w:t>.</w:t>
            </w:r>
          </w:p>
        </w:tc>
      </w:tr>
      <w:tr w:rsidR="005A49DE" w14:paraId="407FBE44" w14:textId="77777777"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82AA" w14:textId="77777777" w:rsidR="005A49DE" w:rsidRDefault="00F12EE3">
            <w:pPr>
              <w:pStyle w:val="TAC"/>
            </w:pPr>
            <w:r>
              <w:t>18</w:t>
            </w:r>
          </w:p>
        </w:tc>
        <w:tc>
          <w:tcPr>
            <w:tcW w:w="2659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E888B59" w14:textId="77777777" w:rsidR="005A49DE" w:rsidRDefault="00F12EE3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 xml:space="preserve">Supports up to 10 search spaces in a </w:t>
            </w:r>
            <w:proofErr w:type="spellStart"/>
            <w:r>
              <w:rPr>
                <w:bCs/>
                <w:iCs/>
              </w:rPr>
              <w:t>SCell</w:t>
            </w:r>
            <w:proofErr w:type="spellEnd"/>
            <w:r>
              <w:rPr>
                <w:bCs/>
                <w:iCs/>
              </w:rPr>
              <w:t xml:space="preserve"> per BWP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56BC22" w14:textId="77777777" w:rsidR="005A49DE" w:rsidRDefault="00F12E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38.306, 4.2.7.10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4649" w14:textId="77777777" w:rsidR="005A49DE" w:rsidRDefault="00F12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2181" w14:textId="77777777" w:rsidR="005A49DE" w:rsidRDefault="00F12EE3">
            <w:pPr>
              <w:pStyle w:val="TAL"/>
            </w:pPr>
            <w:proofErr w:type="spellStart"/>
            <w:r>
              <w:t>pc_maxNumberSearchSpaces</w:t>
            </w:r>
            <w:proofErr w:type="spellEnd"/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3A8A" w14:textId="77777777" w:rsidR="005A49DE" w:rsidRDefault="00F12EE3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9075" w14:textId="77777777" w:rsidR="005A49DE" w:rsidRDefault="005A49DE">
            <w:pPr>
              <w:pStyle w:val="TAL"/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A78D" w14:textId="77777777" w:rsidR="005A49DE" w:rsidRDefault="005A49DE">
            <w:pPr>
              <w:pStyle w:val="TAL"/>
              <w:rPr>
                <w:bCs/>
                <w:iCs/>
              </w:rPr>
            </w:pPr>
          </w:p>
        </w:tc>
      </w:tr>
      <w:tr w:rsidR="005A49DE" w14:paraId="740EF382" w14:textId="77777777"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FBB5" w14:textId="77777777" w:rsidR="005A49DE" w:rsidRDefault="00F12EE3">
            <w:pPr>
              <w:pStyle w:val="TAC"/>
            </w:pPr>
            <w:r>
              <w:t>19</w:t>
            </w:r>
          </w:p>
        </w:tc>
        <w:tc>
          <w:tcPr>
            <w:tcW w:w="2659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6F5A20" w14:textId="77777777" w:rsidR="005A49DE" w:rsidRDefault="00F12EE3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Supports spatial bundling of HARQ-ACK bits carried on PUCCH or PUSCH per PUCCH group. With spatial bundling, two HARQ-ACK bits for a DL MIMO data is bundled into a single bit by logical "AND" operation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E12B69" w14:textId="77777777" w:rsidR="005A49DE" w:rsidRDefault="00F12E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38.306, 4.2.7.10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0DF2" w14:textId="77777777" w:rsidR="005A49DE" w:rsidRDefault="00F12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DC9A" w14:textId="77777777" w:rsidR="005A49DE" w:rsidRDefault="00F12EE3">
            <w:pPr>
              <w:pStyle w:val="TAL"/>
            </w:pPr>
            <w:proofErr w:type="spellStart"/>
            <w:r>
              <w:t>pc_spatialBundlingHARQ_ACK</w:t>
            </w:r>
            <w:proofErr w:type="spellEnd"/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B1B4" w14:textId="77777777" w:rsidR="005A49DE" w:rsidRDefault="00F12EE3">
            <w:pPr>
              <w:pStyle w:val="TAL"/>
            </w:pPr>
            <w:r>
              <w:t>Yes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EAE1" w14:textId="77777777" w:rsidR="005A49DE" w:rsidRDefault="005A49DE">
            <w:pPr>
              <w:pStyle w:val="TAL"/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A530" w14:textId="77777777" w:rsidR="005A49DE" w:rsidRDefault="005A49DE">
            <w:pPr>
              <w:pStyle w:val="TAL"/>
              <w:rPr>
                <w:bCs/>
                <w:iCs/>
              </w:rPr>
            </w:pPr>
          </w:p>
        </w:tc>
      </w:tr>
      <w:tr w:rsidR="005A49DE" w14:paraId="7D36A4CC" w14:textId="77777777"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B098" w14:textId="77777777" w:rsidR="005A49DE" w:rsidRDefault="00F12EE3">
            <w:pPr>
              <w:pStyle w:val="TAC"/>
            </w:pPr>
            <w:r>
              <w:t>20</w:t>
            </w:r>
          </w:p>
        </w:tc>
        <w:tc>
          <w:tcPr>
            <w:tcW w:w="2659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A3A67D" w14:textId="77777777" w:rsidR="005A49DE" w:rsidRDefault="00F12EE3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Support alternative additional DMRS position for co-existence with LTE CRS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36D936" w14:textId="77777777" w:rsidR="005A49DE" w:rsidRDefault="00F12E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38.306, 4.2.7.5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B141" w14:textId="77777777" w:rsidR="005A49DE" w:rsidRDefault="00F12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CCC7" w14:textId="77777777" w:rsidR="005A49DE" w:rsidRDefault="00F12EE3">
            <w:pPr>
              <w:pStyle w:val="TAL"/>
            </w:pPr>
            <w:proofErr w:type="spellStart"/>
            <w:r>
              <w:t>pc_additionalDMRS_DL_Alt</w:t>
            </w:r>
            <w:proofErr w:type="spellEnd"/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B0AF" w14:textId="77777777" w:rsidR="005A49DE" w:rsidRDefault="00F12EE3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DA82" w14:textId="77777777" w:rsidR="005A49DE" w:rsidRDefault="005A49DE">
            <w:pPr>
              <w:pStyle w:val="TAL"/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51CA" w14:textId="77777777" w:rsidR="005A49DE" w:rsidRDefault="005A49DE">
            <w:pPr>
              <w:pStyle w:val="TAL"/>
              <w:rPr>
                <w:bCs/>
                <w:iCs/>
              </w:rPr>
            </w:pPr>
          </w:p>
        </w:tc>
      </w:tr>
      <w:tr w:rsidR="005A49DE" w14:paraId="0B4AE14D" w14:textId="77777777"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24F7" w14:textId="77777777" w:rsidR="005A49DE" w:rsidRDefault="00F12EE3">
            <w:pPr>
              <w:pStyle w:val="TAC"/>
            </w:pPr>
            <w:r>
              <w:t>21</w:t>
            </w:r>
          </w:p>
        </w:tc>
        <w:tc>
          <w:tcPr>
            <w:tcW w:w="2659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5FDF22" w14:textId="77777777" w:rsidR="005A49DE" w:rsidRDefault="00F12EE3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 xml:space="preserve">Supports transmitting PUSCH scheduled by DCI format 0_0 or 0_1 when configured with higher layer parameter </w:t>
            </w:r>
            <w:proofErr w:type="spellStart"/>
            <w:r>
              <w:rPr>
                <w:bCs/>
                <w:iCs/>
              </w:rPr>
              <w:t>aggregationFactorIUL</w:t>
            </w:r>
            <w:proofErr w:type="spellEnd"/>
            <w:r>
              <w:rPr>
                <w:bCs/>
                <w:iCs/>
              </w:rPr>
              <w:t xml:space="preserve"> &gt; 1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001F87" w14:textId="77777777" w:rsidR="005A49DE" w:rsidRDefault="00F12E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38.306, 4.2.7.10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4168" w14:textId="77777777" w:rsidR="005A49DE" w:rsidRDefault="00F12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F192" w14:textId="77777777" w:rsidR="005A49DE" w:rsidRDefault="00F12EE3">
            <w:pPr>
              <w:pStyle w:val="TAL"/>
            </w:pPr>
            <w:proofErr w:type="spellStart"/>
            <w:r>
              <w:t>pc_pusch_RepetitionMultiSlots</w:t>
            </w:r>
            <w:proofErr w:type="spellEnd"/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5020" w14:textId="77777777" w:rsidR="005A49DE" w:rsidRDefault="00F12EE3">
            <w:pPr>
              <w:pStyle w:val="TAL"/>
            </w:pPr>
            <w:r>
              <w:t>Yes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862F" w14:textId="77777777" w:rsidR="005A49DE" w:rsidRDefault="005A49DE">
            <w:pPr>
              <w:pStyle w:val="TAL"/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9983" w14:textId="77777777" w:rsidR="005A49DE" w:rsidRDefault="005A49DE">
            <w:pPr>
              <w:pStyle w:val="TAL"/>
              <w:rPr>
                <w:bCs/>
                <w:iCs/>
              </w:rPr>
            </w:pPr>
          </w:p>
        </w:tc>
      </w:tr>
      <w:tr w:rsidR="005A49DE" w14:paraId="169B70B1" w14:textId="77777777"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0EFA" w14:textId="77777777" w:rsidR="005A49DE" w:rsidRDefault="00F12EE3">
            <w:pPr>
              <w:pStyle w:val="TAC"/>
            </w:pPr>
            <w:r>
              <w:t>22</w:t>
            </w:r>
          </w:p>
        </w:tc>
        <w:tc>
          <w:tcPr>
            <w:tcW w:w="2659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F57C04" w14:textId="77777777" w:rsidR="005A49DE" w:rsidRDefault="00F12EE3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Support beam correspondence without UL beam sweeping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A36E35" w14:textId="77777777" w:rsidR="005A49DE" w:rsidRDefault="00F12E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 w14:paraId="57C7CF67" w14:textId="77777777" w:rsidR="005A49DE" w:rsidRDefault="00F12E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8EB1" w14:textId="77777777" w:rsidR="005A49DE" w:rsidRDefault="00F12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E1D6" w14:textId="77777777" w:rsidR="005A49DE" w:rsidRDefault="00F12EE3">
            <w:pPr>
              <w:pStyle w:val="TAL"/>
            </w:pPr>
            <w:proofErr w:type="spellStart"/>
            <w:r>
              <w:t>pc_beamCorrespondenceWithoutUL_BeamSweeping</w:t>
            </w:r>
            <w:proofErr w:type="spellEnd"/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97CC" w14:textId="77777777" w:rsidR="005A49DE" w:rsidRDefault="00F12EE3">
            <w:pPr>
              <w:pStyle w:val="TAL"/>
            </w:pPr>
            <w:r>
              <w:t>Yes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4AC6" w14:textId="77777777" w:rsidR="005A49DE" w:rsidRDefault="005A49DE">
            <w:pPr>
              <w:pStyle w:val="TAL"/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435B" w14:textId="77777777" w:rsidR="005A49DE" w:rsidRDefault="00F12EE3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A UE that can fulfil the requirements without UL beam sweeping then set the bit to 1.</w:t>
            </w:r>
          </w:p>
          <w:p w14:paraId="512BC117" w14:textId="77777777" w:rsidR="005A49DE" w:rsidRDefault="00F12EE3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A UE that can fulfil the requirements with UL beam sweeping then set the bit to 0.</w:t>
            </w:r>
          </w:p>
        </w:tc>
      </w:tr>
      <w:tr w:rsidR="005A49DE" w14:paraId="2AFAAB1C" w14:textId="77777777"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E7E7" w14:textId="77777777" w:rsidR="005A49DE" w:rsidRDefault="00F12EE3">
            <w:pPr>
              <w:pStyle w:val="TAC"/>
            </w:pPr>
            <w:r>
              <w:t>23</w:t>
            </w:r>
          </w:p>
        </w:tc>
        <w:tc>
          <w:tcPr>
            <w:tcW w:w="2659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536C32" w14:textId="77777777" w:rsidR="005A49DE" w:rsidRDefault="00F12EE3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The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6AADDB" w14:textId="77777777" w:rsidR="005A49DE" w:rsidRDefault="00F12E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 w14:paraId="229C6F6B" w14:textId="77777777" w:rsidR="005A49DE" w:rsidRDefault="00F12E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4.2.7.6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32F0" w14:textId="77777777" w:rsidR="005A49DE" w:rsidRDefault="00F12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FD93" w14:textId="77777777" w:rsidR="005A49DE" w:rsidRDefault="00F12EE3">
            <w:pPr>
              <w:pStyle w:val="TAL"/>
            </w:pPr>
            <w:proofErr w:type="spellStart"/>
            <w:r>
              <w:t>pc_maxNumberMIMO_LayersPDSCH</w:t>
            </w:r>
            <w:proofErr w:type="spellEnd"/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C8D2" w14:textId="77777777" w:rsidR="005A49DE" w:rsidRDefault="00F12EE3">
            <w:pPr>
              <w:pStyle w:val="TAL"/>
            </w:pPr>
            <w:r>
              <w:t>CY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E0A6" w14:textId="77777777" w:rsidR="005A49DE" w:rsidRDefault="005A49DE">
            <w:pPr>
              <w:pStyle w:val="TAL"/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41A2" w14:textId="77777777" w:rsidR="005A49DE" w:rsidRDefault="005A49DE">
            <w:pPr>
              <w:pStyle w:val="TAL"/>
              <w:rPr>
                <w:bCs/>
                <w:iCs/>
              </w:rPr>
            </w:pPr>
          </w:p>
        </w:tc>
      </w:tr>
      <w:tr w:rsidR="005A49DE" w14:paraId="73369E30" w14:textId="77777777"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210B" w14:textId="77777777" w:rsidR="005A49DE" w:rsidRDefault="00F12EE3">
            <w:pPr>
              <w:pStyle w:val="TAC"/>
            </w:pPr>
            <w:r>
              <w:t>24</w:t>
            </w:r>
          </w:p>
        </w:tc>
        <w:tc>
          <w:tcPr>
            <w:tcW w:w="2659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9794F6" w14:textId="77777777" w:rsidR="005A49DE" w:rsidRDefault="00F12EE3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Supports DCI and timer based active BWP switching delay</w:t>
            </w:r>
          </w:p>
          <w:p w14:paraId="043A85DA" w14:textId="77777777" w:rsidR="005A49DE" w:rsidRDefault="00F12EE3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type1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2D9F90" w14:textId="77777777" w:rsidR="005A49DE" w:rsidRDefault="00F12E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 w14:paraId="754F26F5" w14:textId="77777777" w:rsidR="005A49DE" w:rsidRDefault="00F12E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886D" w14:textId="77777777" w:rsidR="005A49DE" w:rsidRDefault="00F12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AE84" w14:textId="77777777" w:rsidR="005A49DE" w:rsidRDefault="00F12EE3">
            <w:pPr>
              <w:pStyle w:val="TAL"/>
            </w:pPr>
            <w:r>
              <w:t>pc_bwp-SwitchingDelay_Type1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CD9B" w14:textId="77777777" w:rsidR="005A49DE" w:rsidRDefault="00F12EE3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6A01" w14:textId="77777777" w:rsidR="005A49DE" w:rsidRDefault="005A49DE">
            <w:pPr>
              <w:pStyle w:val="TAL"/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9921" w14:textId="77777777" w:rsidR="005A49DE" w:rsidRDefault="00F12EE3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It is mandatory to report one among BWP switching delay</w:t>
            </w:r>
          </w:p>
          <w:p w14:paraId="43496F10" w14:textId="77777777" w:rsidR="005A49DE" w:rsidRDefault="00F12EE3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type1 or type 2 as supported</w:t>
            </w:r>
          </w:p>
        </w:tc>
      </w:tr>
      <w:tr w:rsidR="005A49DE" w14:paraId="4AA5D82E" w14:textId="77777777">
        <w:trPr>
          <w:gridBefore w:val="1"/>
          <w:gridAfter w:val="3"/>
          <w:wBefore w:w="35" w:type="dxa"/>
          <w:wAfter w:w="121" w:type="dxa"/>
          <w:cantSplit/>
          <w:jc w:val="center"/>
        </w:trPr>
        <w:tc>
          <w:tcPr>
            <w:tcW w:w="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8E6D" w14:textId="77777777" w:rsidR="005A49DE" w:rsidRDefault="00F12EE3">
            <w:pPr>
              <w:pStyle w:val="TAC"/>
            </w:pPr>
            <w:r>
              <w:t>24A</w:t>
            </w:r>
          </w:p>
        </w:tc>
        <w:tc>
          <w:tcPr>
            <w:tcW w:w="2658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E7B029" w14:textId="77777777" w:rsidR="005A49DE" w:rsidRDefault="00F12EE3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Supports DCI and timer based active BWP switching delay</w:t>
            </w:r>
          </w:p>
          <w:p w14:paraId="685DD016" w14:textId="77777777" w:rsidR="005A49DE" w:rsidRDefault="00F12EE3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type2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04C8DC" w14:textId="77777777" w:rsidR="005A49DE" w:rsidRDefault="00F12E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 w14:paraId="3C9A9D34" w14:textId="77777777" w:rsidR="005A49DE" w:rsidRDefault="00F12E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4.2.7.10</w:t>
            </w:r>
          </w:p>
        </w:tc>
        <w:tc>
          <w:tcPr>
            <w:tcW w:w="8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A258" w14:textId="77777777" w:rsidR="005A49DE" w:rsidRDefault="00F12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C443" w14:textId="77777777" w:rsidR="005A49DE" w:rsidRDefault="00F12EE3">
            <w:pPr>
              <w:pStyle w:val="TAL"/>
            </w:pPr>
            <w:r>
              <w:t>pc_bwp_SwitchingDelay_Type2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2451" w14:textId="77777777" w:rsidR="005A49DE" w:rsidRDefault="00F12EE3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196E" w14:textId="77777777" w:rsidR="005A49DE" w:rsidRDefault="005A49DE">
            <w:pPr>
              <w:pStyle w:val="TAL"/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8147" w14:textId="77777777" w:rsidR="005A49DE" w:rsidRDefault="00F12EE3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It is mandatory to report one among BWP switching delay</w:t>
            </w:r>
          </w:p>
          <w:p w14:paraId="297D6559" w14:textId="77777777" w:rsidR="005A49DE" w:rsidRDefault="00F12EE3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type1 or type 2 as supported</w:t>
            </w:r>
          </w:p>
        </w:tc>
      </w:tr>
      <w:tr w:rsidR="005A49DE" w14:paraId="7DDDF40D" w14:textId="77777777"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362D" w14:textId="77777777" w:rsidR="005A49DE" w:rsidRDefault="00F12EE3">
            <w:pPr>
              <w:pStyle w:val="TAC"/>
            </w:pPr>
            <w:r>
              <w:t>25</w:t>
            </w:r>
          </w:p>
        </w:tc>
        <w:tc>
          <w:tcPr>
            <w:tcW w:w="2659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22318B" w14:textId="77777777" w:rsidR="005A49DE" w:rsidRDefault="00F12EE3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Support modified MPR behaviour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D36920" w14:textId="77777777" w:rsidR="005A49DE" w:rsidRDefault="00F12E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</w:t>
            </w:r>
          </w:p>
          <w:p w14:paraId="0F74E358" w14:textId="77777777" w:rsidR="005A49DE" w:rsidRDefault="00F12E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5E0B" w14:textId="77777777" w:rsidR="005A49DE" w:rsidRDefault="00F12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92E2" w14:textId="77777777" w:rsidR="005A49DE" w:rsidRDefault="00F12EE3">
            <w:pPr>
              <w:pStyle w:val="TAL"/>
            </w:pPr>
            <w:proofErr w:type="spellStart"/>
            <w:r>
              <w:t>pc_modifiedMPR_behaviour</w:t>
            </w:r>
            <w:proofErr w:type="spellEnd"/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9523" w14:textId="77777777" w:rsidR="005A49DE" w:rsidRDefault="00F12EE3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1990" w14:textId="77777777" w:rsidR="005A49DE" w:rsidRDefault="005A49DE">
            <w:pPr>
              <w:pStyle w:val="TAL"/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657B" w14:textId="77777777" w:rsidR="005A49DE" w:rsidRDefault="005A49DE">
            <w:pPr>
              <w:pStyle w:val="TAL"/>
              <w:rPr>
                <w:bCs/>
                <w:iCs/>
              </w:rPr>
            </w:pPr>
          </w:p>
        </w:tc>
      </w:tr>
      <w:tr w:rsidR="005A49DE" w14:paraId="0CD15927" w14:textId="77777777"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84CB" w14:textId="77777777" w:rsidR="005A49DE" w:rsidRDefault="00F12EE3">
            <w:pPr>
              <w:pStyle w:val="TAC"/>
            </w:pPr>
            <w:r>
              <w:t>26</w:t>
            </w:r>
          </w:p>
        </w:tc>
        <w:tc>
          <w:tcPr>
            <w:tcW w:w="2659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13B3324" w14:textId="77777777" w:rsidR="005A49DE" w:rsidRDefault="00F12EE3">
            <w:pPr>
              <w:pStyle w:val="TAL"/>
              <w:rPr>
                <w:bCs/>
                <w:iCs/>
              </w:rPr>
            </w:pPr>
            <w:r>
              <w:rPr>
                <w:rFonts w:eastAsia="MS PGothic"/>
              </w:rPr>
              <w:t>Support dynamic switching between resource allocation Types 0 and 1 for PDSCH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25CC49" w14:textId="77777777" w:rsidR="005A49DE" w:rsidRDefault="00F12E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 w14:paraId="401AEF0D" w14:textId="77777777" w:rsidR="005A49DE" w:rsidRDefault="00F12E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9A17" w14:textId="77777777" w:rsidR="005A49DE" w:rsidRDefault="00F12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526D" w14:textId="77777777" w:rsidR="005A49DE" w:rsidRDefault="00F12EE3">
            <w:pPr>
              <w:pStyle w:val="TAL"/>
            </w:pPr>
            <w:r>
              <w:t>pc_dynamicSwitchRA_Type0_1_PDSCH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F2EB" w14:textId="77777777" w:rsidR="005A49DE" w:rsidRDefault="00F12EE3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FA9C" w14:textId="77777777" w:rsidR="005A49DE" w:rsidRDefault="005A49DE">
            <w:pPr>
              <w:pStyle w:val="TAL"/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1953" w14:textId="77777777" w:rsidR="005A49DE" w:rsidRDefault="005A49DE">
            <w:pPr>
              <w:pStyle w:val="TAL"/>
              <w:rPr>
                <w:bCs/>
                <w:iCs/>
              </w:rPr>
            </w:pPr>
          </w:p>
        </w:tc>
      </w:tr>
      <w:tr w:rsidR="005A49DE" w14:paraId="66258CBE" w14:textId="77777777"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D208" w14:textId="77777777" w:rsidR="005A49DE" w:rsidRDefault="00F12EE3">
            <w:pPr>
              <w:pStyle w:val="TAC"/>
            </w:pPr>
            <w:r>
              <w:t>27</w:t>
            </w:r>
          </w:p>
        </w:tc>
        <w:tc>
          <w:tcPr>
            <w:tcW w:w="2659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56764D5" w14:textId="77777777" w:rsidR="005A49DE" w:rsidRDefault="00F12EE3">
            <w:pPr>
              <w:pStyle w:val="TAL"/>
              <w:rPr>
                <w:rFonts w:eastAsia="MS PGothic"/>
              </w:rPr>
            </w:pPr>
            <w:r>
              <w:rPr>
                <w:rFonts w:eastAsia="MS PGothic"/>
              </w:rPr>
              <w:t>Support dynamic switching between resource allocation Types 0 and 1 for PUSCH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9416BE" w14:textId="77777777" w:rsidR="005A49DE" w:rsidRDefault="00F12E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 w14:paraId="7E396F48" w14:textId="77777777" w:rsidR="005A49DE" w:rsidRDefault="00F12E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0B73" w14:textId="77777777" w:rsidR="005A49DE" w:rsidRDefault="00F12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2301" w14:textId="77777777" w:rsidR="005A49DE" w:rsidRDefault="00F12EE3">
            <w:pPr>
              <w:pStyle w:val="TAL"/>
            </w:pPr>
            <w:r>
              <w:t>pc_dynamicSwitchRA_Type0_1_PUSCH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AA50" w14:textId="77777777" w:rsidR="005A49DE" w:rsidRDefault="00F12EE3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ADD0" w14:textId="77777777" w:rsidR="005A49DE" w:rsidRDefault="005A49DE">
            <w:pPr>
              <w:pStyle w:val="TAL"/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A383" w14:textId="77777777" w:rsidR="005A49DE" w:rsidRDefault="005A49DE">
            <w:pPr>
              <w:pStyle w:val="TAL"/>
              <w:rPr>
                <w:bCs/>
                <w:iCs/>
              </w:rPr>
            </w:pPr>
          </w:p>
        </w:tc>
      </w:tr>
      <w:tr w:rsidR="005A49DE" w14:paraId="25BBE68E" w14:textId="77777777"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2FB0" w14:textId="77777777" w:rsidR="005A49DE" w:rsidRDefault="00F12EE3">
            <w:pPr>
              <w:pStyle w:val="TAC"/>
            </w:pPr>
            <w:r>
              <w:t>28</w:t>
            </w:r>
          </w:p>
        </w:tc>
        <w:tc>
          <w:tcPr>
            <w:tcW w:w="2659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534488" w14:textId="77777777" w:rsidR="005A49DE" w:rsidRDefault="00F12EE3">
            <w:pPr>
              <w:pStyle w:val="TAL"/>
              <w:rPr>
                <w:rFonts w:eastAsia="MS PGothic"/>
              </w:rPr>
            </w:pPr>
            <w:r>
              <w:rPr>
                <w:rFonts w:eastAsia="MS PGothic"/>
              </w:rPr>
              <w:t>Support almost contiguous UL CP-OFDM transmissions in FR1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790E31" w14:textId="77777777" w:rsidR="005A49DE" w:rsidRDefault="00F12E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 w14:paraId="73224025" w14:textId="77777777" w:rsidR="005A49DE" w:rsidRDefault="00F12E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BD30" w14:textId="77777777" w:rsidR="005A49DE" w:rsidRDefault="00F12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83BA" w14:textId="77777777" w:rsidR="005A49DE" w:rsidRDefault="00F12EE3">
            <w:pPr>
              <w:pStyle w:val="TAL"/>
            </w:pPr>
            <w:r>
              <w:t>pc_almostContiguousCP_OFDM_UL_FR1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2D44" w14:textId="77777777" w:rsidR="005A49DE" w:rsidRDefault="00F12EE3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7A78" w14:textId="77777777" w:rsidR="005A49DE" w:rsidRDefault="005A49DE">
            <w:pPr>
              <w:pStyle w:val="TAL"/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3598" w14:textId="77777777" w:rsidR="005A49DE" w:rsidRDefault="005A49DE">
            <w:pPr>
              <w:pStyle w:val="TAL"/>
              <w:rPr>
                <w:bCs/>
                <w:iCs/>
              </w:rPr>
            </w:pPr>
          </w:p>
        </w:tc>
      </w:tr>
      <w:tr w:rsidR="005A49DE" w14:paraId="503AFC3A" w14:textId="77777777"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A35D" w14:textId="77777777" w:rsidR="005A49DE" w:rsidRDefault="00F12EE3">
            <w:pPr>
              <w:pStyle w:val="TAC"/>
            </w:pPr>
            <w:r>
              <w:t>29</w:t>
            </w:r>
          </w:p>
        </w:tc>
        <w:tc>
          <w:tcPr>
            <w:tcW w:w="2659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EFEF16" w14:textId="77777777" w:rsidR="005A49DE" w:rsidRDefault="00F12EE3">
            <w:pPr>
              <w:pStyle w:val="TAL"/>
              <w:rPr>
                <w:rFonts w:eastAsia="MS PGothic"/>
              </w:rPr>
            </w:pPr>
            <w:r>
              <w:rPr>
                <w:rFonts w:eastAsia="MS PGothic"/>
              </w:rPr>
              <w:t>Support almost contiguous UL CP-OFDM transmissions in FR2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B42A10" w14:textId="77777777" w:rsidR="005A49DE" w:rsidRDefault="00F12E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 w14:paraId="45BE6015" w14:textId="77777777" w:rsidR="005A49DE" w:rsidRDefault="00F12E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EF47" w14:textId="77777777" w:rsidR="005A49DE" w:rsidRDefault="00F12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54FA" w14:textId="77777777" w:rsidR="005A49DE" w:rsidRDefault="00F12EE3">
            <w:pPr>
              <w:pStyle w:val="TAL"/>
            </w:pPr>
            <w:r>
              <w:t>pc_almostContiguousCP_OFDM_UL_FR2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E105" w14:textId="77777777" w:rsidR="005A49DE" w:rsidRDefault="00F12EE3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73BA" w14:textId="77777777" w:rsidR="005A49DE" w:rsidRDefault="005A49DE">
            <w:pPr>
              <w:pStyle w:val="TAL"/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8A9A" w14:textId="77777777" w:rsidR="005A49DE" w:rsidRDefault="005A49DE">
            <w:pPr>
              <w:pStyle w:val="TAL"/>
              <w:rPr>
                <w:bCs/>
                <w:iCs/>
              </w:rPr>
            </w:pPr>
          </w:p>
        </w:tc>
      </w:tr>
      <w:tr w:rsidR="005A49DE" w14:paraId="0905904D" w14:textId="77777777"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2573" w14:textId="77777777" w:rsidR="005A49DE" w:rsidRDefault="00F12EE3">
            <w:pPr>
              <w:pStyle w:val="TAC"/>
            </w:pPr>
            <w:r>
              <w:t>30</w:t>
            </w:r>
          </w:p>
        </w:tc>
        <w:tc>
          <w:tcPr>
            <w:tcW w:w="2659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508613A" w14:textId="77777777" w:rsidR="005A49DE" w:rsidRDefault="00F12EE3">
            <w:pPr>
              <w:pStyle w:val="TAL"/>
              <w:rPr>
                <w:rFonts w:eastAsia="MS PGothic"/>
              </w:rPr>
            </w:pPr>
            <w:r>
              <w:rPr>
                <w:rFonts w:eastAsia="MS PGothic"/>
              </w:rPr>
              <w:t>Support dynamic indication of applicable minimum scheduling restriction by DCI format 0_1 and 1_1, and the minimum scheduling offset for PDSCH and aperiodic CSI-RS triggering offset (K0), and PUSCH (K2), and the extended value range for aperiodic CSI-RS triggering offset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86CD9C" w14:textId="77777777" w:rsidR="005A49DE" w:rsidRDefault="00F12E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 w14:paraId="578A947D" w14:textId="77777777" w:rsidR="005A49DE" w:rsidRDefault="00F12E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6FCD" w14:textId="77777777" w:rsidR="005A49DE" w:rsidRDefault="00F12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F6FF" w14:textId="77777777" w:rsidR="005A49DE" w:rsidRDefault="00F12EE3">
            <w:pPr>
              <w:pStyle w:val="TAL"/>
            </w:pPr>
            <w:proofErr w:type="spellStart"/>
            <w:r>
              <w:t>pc_crossSlotScheduling</w:t>
            </w:r>
            <w:proofErr w:type="spellEnd"/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614A" w14:textId="77777777" w:rsidR="005A49DE" w:rsidRDefault="00F12EE3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26C1" w14:textId="77777777" w:rsidR="005A49DE" w:rsidRDefault="005A49DE">
            <w:pPr>
              <w:pStyle w:val="TAL"/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8FE8" w14:textId="77777777" w:rsidR="005A49DE" w:rsidRDefault="005A49DE">
            <w:pPr>
              <w:pStyle w:val="TAL"/>
              <w:rPr>
                <w:bCs/>
                <w:iCs/>
              </w:rPr>
            </w:pPr>
          </w:p>
        </w:tc>
      </w:tr>
      <w:tr w:rsidR="005A49DE" w14:paraId="7CDF6A8E" w14:textId="77777777"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855B" w14:textId="77777777" w:rsidR="005A49DE" w:rsidRDefault="00F12EE3">
            <w:pPr>
              <w:pStyle w:val="TAC"/>
            </w:pPr>
            <w:r>
              <w:t>31</w:t>
            </w:r>
          </w:p>
        </w:tc>
        <w:tc>
          <w:tcPr>
            <w:tcW w:w="2659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71D46B" w14:textId="77777777" w:rsidR="005A49DE" w:rsidRDefault="00F12EE3">
            <w:pPr>
              <w:pStyle w:val="TAL"/>
              <w:rPr>
                <w:rFonts w:eastAsia="MS PGothic"/>
              </w:rPr>
            </w:pPr>
            <w:r>
              <w:rPr>
                <w:rFonts w:eastAsia="MS PGothic"/>
              </w:rPr>
              <w:t>Supports pi/2-BPSK modulation scheme for PUSCH in FR1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EED6FA" w14:textId="77777777" w:rsidR="005A49DE" w:rsidRDefault="00F12E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 w14:paraId="0DBA00F3" w14:textId="77777777" w:rsidR="005A49DE" w:rsidRDefault="00F12E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32BC" w14:textId="77777777" w:rsidR="005A49DE" w:rsidRDefault="00F12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2292" w14:textId="77777777" w:rsidR="005A49DE" w:rsidRDefault="00F12EE3">
            <w:pPr>
              <w:pStyle w:val="TAL"/>
            </w:pPr>
            <w:r>
              <w:t>pc_pusch_halfpiBPSK_FR1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37CC" w14:textId="77777777" w:rsidR="005A49DE" w:rsidRDefault="00F12EE3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5124" w14:textId="77777777" w:rsidR="005A49DE" w:rsidRDefault="005A49DE">
            <w:pPr>
              <w:pStyle w:val="TAL"/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CF95" w14:textId="77777777" w:rsidR="005A49DE" w:rsidRDefault="005A49DE">
            <w:pPr>
              <w:pStyle w:val="TAL"/>
              <w:rPr>
                <w:bCs/>
                <w:iCs/>
              </w:rPr>
            </w:pPr>
          </w:p>
        </w:tc>
      </w:tr>
      <w:tr w:rsidR="005A49DE" w14:paraId="11FADF37" w14:textId="77777777"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CB37" w14:textId="77777777" w:rsidR="005A49DE" w:rsidRDefault="00F12EE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31</w:t>
            </w:r>
            <w:r>
              <w:rPr>
                <w:rFonts w:ascii="Arial" w:eastAsia="宋体" w:hAnsi="Arial"/>
                <w:sz w:val="18"/>
                <w:lang w:eastAsia="zh-CN"/>
              </w:rPr>
              <w:t>a</w:t>
            </w:r>
          </w:p>
        </w:tc>
        <w:tc>
          <w:tcPr>
            <w:tcW w:w="2659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00BB9C0" w14:textId="77777777" w:rsidR="005A49DE" w:rsidRDefault="00F12EE3">
            <w:pPr>
              <w:keepNext/>
              <w:keepLines/>
              <w:spacing w:after="0"/>
              <w:rPr>
                <w:rFonts w:ascii="Arial" w:eastAsia="MS PGothic" w:hAnsi="Arial"/>
                <w:sz w:val="18"/>
              </w:rPr>
            </w:pPr>
            <w:r>
              <w:rPr>
                <w:rFonts w:ascii="Arial" w:eastAsia="MS PGothic" w:hAnsi="Arial"/>
                <w:sz w:val="18"/>
              </w:rPr>
              <w:t>Supports pi/2-BPSK modulation scheme for PUSCH in FR2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E1BA23" w14:textId="77777777" w:rsidR="005A49DE" w:rsidRDefault="00F12EE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38.306,</w:t>
            </w:r>
          </w:p>
          <w:p w14:paraId="7AAEC42D" w14:textId="77777777" w:rsidR="005A49DE" w:rsidRDefault="00F12EE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4.2.7.10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EF1B" w14:textId="77777777" w:rsidR="005A49DE" w:rsidRDefault="00F12EE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A2EA" w14:textId="77777777" w:rsidR="005A49DE" w:rsidRDefault="00F12EE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pc_pusch_halfpiBPSK_FR2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EF7B" w14:textId="77777777" w:rsidR="005A49DE" w:rsidRDefault="00F12EE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20EB" w14:textId="77777777" w:rsidR="005A49DE" w:rsidRDefault="005A49D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AC0A" w14:textId="77777777" w:rsidR="005A49DE" w:rsidRDefault="005A49DE">
            <w:pPr>
              <w:keepNext/>
              <w:keepLines/>
              <w:spacing w:after="0"/>
              <w:rPr>
                <w:rFonts w:ascii="Arial" w:eastAsia="宋体" w:hAnsi="Arial"/>
                <w:bCs/>
                <w:iCs/>
                <w:sz w:val="18"/>
              </w:rPr>
            </w:pPr>
          </w:p>
        </w:tc>
      </w:tr>
      <w:tr w:rsidR="005A49DE" w14:paraId="1FF3737C" w14:textId="77777777"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03E4" w14:textId="77777777" w:rsidR="005A49DE" w:rsidRDefault="00F12EE3">
            <w:pPr>
              <w:pStyle w:val="TAC"/>
            </w:pPr>
            <w:r>
              <w:t>32</w:t>
            </w:r>
          </w:p>
        </w:tc>
        <w:tc>
          <w:tcPr>
            <w:tcW w:w="2659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6C2389" w14:textId="77777777" w:rsidR="005A49DE" w:rsidRDefault="00F12EE3">
            <w:pPr>
              <w:pStyle w:val="TAL"/>
              <w:rPr>
                <w:rFonts w:eastAsia="MS PGothic"/>
              </w:rPr>
            </w:pPr>
            <w:r>
              <w:rPr>
                <w:rFonts w:eastAsia="MS PGothic"/>
              </w:rPr>
              <w:t>Support multi-DCI based multi-TRP and support of fully/partially overlapping PDSCHs in time and non-overlapping in frequency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9C1336" w14:textId="77777777" w:rsidR="005A49DE" w:rsidRDefault="00F12E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 w14:paraId="5E99F3A7" w14:textId="77777777" w:rsidR="005A49DE" w:rsidRDefault="00F12E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4.2.7.6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433B" w14:textId="77777777" w:rsidR="005A49DE" w:rsidRDefault="00F12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080C" w14:textId="77777777" w:rsidR="005A49DE" w:rsidRDefault="00F12EE3">
            <w:pPr>
              <w:pStyle w:val="TAL"/>
            </w:pPr>
            <w:r>
              <w:t>pc_multiDCI_MultiTRP_r16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977D" w14:textId="77777777" w:rsidR="005A49DE" w:rsidRDefault="00F12EE3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7C29" w14:textId="77777777" w:rsidR="005A49DE" w:rsidRDefault="005A49DE">
            <w:pPr>
              <w:pStyle w:val="TAL"/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2482" w14:textId="77777777" w:rsidR="005A49DE" w:rsidRDefault="005A49DE">
            <w:pPr>
              <w:pStyle w:val="TAL"/>
              <w:rPr>
                <w:bCs/>
                <w:iCs/>
              </w:rPr>
            </w:pPr>
          </w:p>
        </w:tc>
      </w:tr>
      <w:tr w:rsidR="005A49DE" w14:paraId="48430954" w14:textId="77777777"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10DF" w14:textId="77777777" w:rsidR="005A49DE" w:rsidRDefault="00F12EE3">
            <w:pPr>
              <w:pStyle w:val="TAC"/>
            </w:pPr>
            <w:r>
              <w:t>33</w:t>
            </w:r>
          </w:p>
        </w:tc>
        <w:tc>
          <w:tcPr>
            <w:tcW w:w="2659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96E1706" w14:textId="77777777" w:rsidR="005A49DE" w:rsidRDefault="00F12EE3">
            <w:pPr>
              <w:pStyle w:val="TAL"/>
              <w:rPr>
                <w:rFonts w:eastAsia="MS PGothic"/>
              </w:rPr>
            </w:pPr>
            <w:r>
              <w:rPr>
                <w:rFonts w:eastAsia="MS PGothic"/>
              </w:rPr>
              <w:t>Support receiving PDSCH with resource mapping that excludes the REs determined by the higher layer configuration LTE-carrier configuring common RS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761D1E" w14:textId="77777777" w:rsidR="005A49DE" w:rsidRDefault="00F12E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38.306, 4.2.7.2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DCDF" w14:textId="77777777" w:rsidR="005A49DE" w:rsidRDefault="00F12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09BD" w14:textId="77777777" w:rsidR="005A49DE" w:rsidRDefault="00F12EE3">
            <w:pPr>
              <w:pStyle w:val="TAL"/>
            </w:pPr>
            <w:proofErr w:type="spellStart"/>
            <w:r>
              <w:t>pc_rateMatchingLTE_CRS</w:t>
            </w:r>
            <w:proofErr w:type="spellEnd"/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7061" w14:textId="77777777" w:rsidR="005A49DE" w:rsidRDefault="00F12EE3">
            <w:pPr>
              <w:pStyle w:val="TAL"/>
            </w:pPr>
            <w:r>
              <w:t>Yes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FA94" w14:textId="77777777" w:rsidR="005A49DE" w:rsidRDefault="005A49DE">
            <w:pPr>
              <w:pStyle w:val="TAL"/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C23A" w14:textId="77777777" w:rsidR="005A49DE" w:rsidRDefault="005A49DE">
            <w:pPr>
              <w:pStyle w:val="TAL"/>
              <w:rPr>
                <w:bCs/>
                <w:iCs/>
              </w:rPr>
            </w:pPr>
          </w:p>
        </w:tc>
      </w:tr>
      <w:tr w:rsidR="005A49DE" w14:paraId="1FF6FCD8" w14:textId="77777777"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C8B0" w14:textId="77777777" w:rsidR="005A49DE" w:rsidRDefault="00F12EE3">
            <w:pPr>
              <w:pStyle w:val="TAC"/>
            </w:pPr>
            <w:r>
              <w:t>34</w:t>
            </w:r>
          </w:p>
        </w:tc>
        <w:tc>
          <w:tcPr>
            <w:tcW w:w="2659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24D45E" w14:textId="77777777" w:rsidR="005A49DE" w:rsidRDefault="00F12EE3">
            <w:pPr>
              <w:pStyle w:val="TAL"/>
              <w:rPr>
                <w:rFonts w:eastAsia="MS PGothic"/>
              </w:rPr>
            </w:pPr>
            <w:r>
              <w:rPr>
                <w:rFonts w:eastAsia="MS PGothic"/>
              </w:rPr>
              <w:t>Support of BWP operation without bandwidth restriction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F3D81D" w14:textId="77777777" w:rsidR="005A49DE" w:rsidRDefault="00F12E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 w14:paraId="06B6B2B2" w14:textId="77777777" w:rsidR="005A49DE" w:rsidRDefault="00F12E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0831" w14:textId="77777777" w:rsidR="005A49DE" w:rsidRDefault="00F12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1C1D" w14:textId="77777777" w:rsidR="005A49DE" w:rsidRDefault="00F12EE3">
            <w:pPr>
              <w:pStyle w:val="TAL"/>
            </w:pPr>
            <w:bookmarkStart w:id="21" w:name="OLE_LINK37"/>
            <w:proofErr w:type="spellStart"/>
            <w:r>
              <w:t>pc_bwp-WithoutRestriction</w:t>
            </w:r>
            <w:bookmarkEnd w:id="21"/>
            <w:proofErr w:type="spellEnd"/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55FC" w14:textId="77777777" w:rsidR="005A49DE" w:rsidRDefault="00F12EE3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6907" w14:textId="77777777" w:rsidR="005A49DE" w:rsidRDefault="005A49DE">
            <w:pPr>
              <w:pStyle w:val="TAL"/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327F" w14:textId="77777777" w:rsidR="005A49DE" w:rsidRDefault="005A49DE">
            <w:pPr>
              <w:pStyle w:val="TAL"/>
              <w:rPr>
                <w:bCs/>
                <w:iCs/>
              </w:rPr>
            </w:pPr>
          </w:p>
        </w:tc>
      </w:tr>
      <w:tr w:rsidR="005A49DE" w14:paraId="25AD49C9" w14:textId="77777777"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A19D" w14:textId="77777777" w:rsidR="005A49DE" w:rsidRDefault="00F12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2659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09AF840" w14:textId="77777777" w:rsidR="005A49DE" w:rsidRDefault="00F12E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Support of receiving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dormancy indication </w:t>
            </w:r>
            <w:r>
              <w:t xml:space="preserve">on </w:t>
            </w:r>
            <w:proofErr w:type="spellStart"/>
            <w:r>
              <w:t>SPCell</w:t>
            </w:r>
            <w:proofErr w:type="spellEnd"/>
            <w:r>
              <w:t xml:space="preserve"> using DCI format 2_6 outside the active time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327E85" w14:textId="77777777" w:rsidR="005A49DE" w:rsidRDefault="00F12E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 w14:paraId="502CBB43" w14:textId="77777777" w:rsidR="005A49DE" w:rsidRDefault="00F12E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4.2.7.4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D86C" w14:textId="77777777" w:rsidR="005A49DE" w:rsidRDefault="00F12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454" w14:textId="77777777" w:rsidR="005A49DE" w:rsidRDefault="00F12E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pc_scellDormancyOutsideActiveTime_r16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4656" w14:textId="77777777" w:rsidR="005A49DE" w:rsidRDefault="00F12E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39B1" w14:textId="77777777" w:rsidR="005A49DE" w:rsidRDefault="005A49DE">
            <w:pPr>
              <w:pStyle w:val="TAL"/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1D3B" w14:textId="77777777" w:rsidR="005A49DE" w:rsidRDefault="005A49DE">
            <w:pPr>
              <w:pStyle w:val="TAL"/>
              <w:rPr>
                <w:bCs/>
                <w:iCs/>
              </w:rPr>
            </w:pPr>
          </w:p>
        </w:tc>
      </w:tr>
      <w:tr w:rsidR="005A49DE" w14:paraId="1BB95310" w14:textId="77777777"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6656" w14:textId="77777777" w:rsidR="005A49DE" w:rsidRDefault="00F12EE3">
            <w:pPr>
              <w:pStyle w:val="TAC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36</w:t>
            </w:r>
          </w:p>
        </w:tc>
        <w:tc>
          <w:tcPr>
            <w:tcW w:w="2659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2069B34" w14:textId="77777777" w:rsidR="005A49DE" w:rsidRDefault="00F12E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Supports pi/2-BPSK modulation scheme for power boosting in FR1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7CE8F0" w14:textId="77777777" w:rsidR="005A49DE" w:rsidRDefault="00F12E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 w14:paraId="6D01313A" w14:textId="77777777" w:rsidR="005A49DE" w:rsidRDefault="00F12E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6971" w14:textId="77777777" w:rsidR="005A49DE" w:rsidRDefault="00F12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F921" w14:textId="77777777" w:rsidR="005A49DE" w:rsidRDefault="00F12E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pc_powerBoosting_pi2BPSK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4219" w14:textId="77777777" w:rsidR="005A49DE" w:rsidRDefault="00F12E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B47E" w14:textId="77777777" w:rsidR="005A49DE" w:rsidRDefault="005A49DE">
            <w:pPr>
              <w:pStyle w:val="TAL"/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FF8B" w14:textId="77777777" w:rsidR="005A49DE" w:rsidRDefault="005A49DE">
            <w:pPr>
              <w:pStyle w:val="TAL"/>
              <w:rPr>
                <w:bCs/>
                <w:iCs/>
              </w:rPr>
            </w:pPr>
          </w:p>
        </w:tc>
      </w:tr>
      <w:tr w:rsidR="005A49DE" w14:paraId="6E8D07FD" w14:textId="77777777">
        <w:trPr>
          <w:gridBefore w:val="1"/>
          <w:gridAfter w:val="3"/>
          <w:wBefore w:w="35" w:type="dxa"/>
          <w:wAfter w:w="121" w:type="dxa"/>
          <w:cantSplit/>
          <w:jc w:val="center"/>
        </w:trPr>
        <w:tc>
          <w:tcPr>
            <w:tcW w:w="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3EF1" w14:textId="77777777" w:rsidR="005A49DE" w:rsidRDefault="00F12EE3">
            <w:pPr>
              <w:pStyle w:val="TAC"/>
            </w:pPr>
            <w:r>
              <w:t>37</w:t>
            </w:r>
          </w:p>
        </w:tc>
        <w:tc>
          <w:tcPr>
            <w:tcW w:w="2658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0DF6AE2" w14:textId="77777777" w:rsidR="005A49DE" w:rsidRDefault="00F12EE3">
            <w:pPr>
              <w:pStyle w:val="TAL"/>
              <w:rPr>
                <w:rFonts w:eastAsia="MS PGothic"/>
              </w:rPr>
            </w:pPr>
            <w:r>
              <w:rPr>
                <w:rFonts w:eastAsia="MS PGothic"/>
              </w:rPr>
              <w:t xml:space="preserve">Support of </w:t>
            </w:r>
            <w:r>
              <w:t xml:space="preserve">dynamic UL </w:t>
            </w:r>
            <w:proofErr w:type="spellStart"/>
            <w:r>
              <w:t>Tx</w:t>
            </w:r>
            <w:proofErr w:type="spellEnd"/>
            <w:r>
              <w:t xml:space="preserve"> switching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1436F3" w14:textId="77777777" w:rsidR="005A49DE" w:rsidRDefault="00F12EE3">
            <w:pPr>
              <w:pStyle w:val="TAL"/>
            </w:pPr>
            <w:r>
              <w:t>38.306,</w:t>
            </w:r>
          </w:p>
          <w:p w14:paraId="508CA965" w14:textId="77777777" w:rsidR="005A49DE" w:rsidRDefault="00F12EE3">
            <w:pPr>
              <w:pStyle w:val="TAL"/>
            </w:pPr>
            <w:r>
              <w:t>4.2.7.1</w:t>
            </w:r>
          </w:p>
        </w:tc>
        <w:tc>
          <w:tcPr>
            <w:tcW w:w="8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6C78" w14:textId="77777777" w:rsidR="005A49DE" w:rsidRDefault="00F12EE3">
            <w:pPr>
              <w:pStyle w:val="TAC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1D32" w14:textId="77777777" w:rsidR="005A49DE" w:rsidRDefault="00F12EE3">
            <w:pPr>
              <w:pStyle w:val="TAL"/>
            </w:pPr>
            <w:proofErr w:type="spellStart"/>
            <w:r>
              <w:t>pc_ULTxSwitchingBandPair</w:t>
            </w:r>
            <w:proofErr w:type="spellEnd"/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ECB0" w14:textId="77777777" w:rsidR="005A49DE" w:rsidRDefault="00F12EE3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20DD" w14:textId="77777777" w:rsidR="005A49DE" w:rsidRDefault="005A49DE">
            <w:pPr>
              <w:pStyle w:val="TAL"/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7AC1" w14:textId="77777777" w:rsidR="005A49DE" w:rsidRDefault="00F12EE3">
            <w:pPr>
              <w:pStyle w:val="TAL"/>
              <w:rPr>
                <w:bCs/>
                <w:iCs/>
              </w:rPr>
            </w:pPr>
            <w:r>
              <w:t xml:space="preserve">If the capability is supported then the band pair(s) for which it is supported shall be indicated </w:t>
            </w:r>
            <w:r>
              <w:rPr>
                <w:lang w:eastAsia="zh-CN"/>
              </w:rPr>
              <w:t xml:space="preserve">in Table A.4.3.2A.4.1-3, </w:t>
            </w:r>
            <w:r>
              <w:t>Table A.4.3.2B.2.3.1-2 and Table A.4.3.2C.2-1</w:t>
            </w:r>
          </w:p>
        </w:tc>
      </w:tr>
      <w:tr w:rsidR="005A49DE" w14:paraId="41C29168" w14:textId="77777777">
        <w:trPr>
          <w:gridBefore w:val="1"/>
          <w:gridAfter w:val="3"/>
          <w:wBefore w:w="35" w:type="dxa"/>
          <w:wAfter w:w="121" w:type="dxa"/>
          <w:cantSplit/>
          <w:jc w:val="center"/>
        </w:trPr>
        <w:tc>
          <w:tcPr>
            <w:tcW w:w="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78DC" w14:textId="77777777" w:rsidR="005A49DE" w:rsidRDefault="00F12EE3">
            <w:pPr>
              <w:pStyle w:val="TAC"/>
            </w:pPr>
            <w:r>
              <w:t>38</w:t>
            </w:r>
          </w:p>
        </w:tc>
        <w:tc>
          <w:tcPr>
            <w:tcW w:w="2658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FC164D1" w14:textId="77777777" w:rsidR="005A49DE" w:rsidRDefault="00F12EE3">
            <w:pPr>
              <w:pStyle w:val="TAL"/>
              <w:rPr>
                <w:rFonts w:eastAsia="MS PGothic"/>
              </w:rPr>
            </w:pPr>
            <w:r>
              <w:rPr>
                <w:bCs/>
                <w:iCs/>
              </w:rPr>
              <w:t xml:space="preserve">Support </w:t>
            </w:r>
            <w:r>
              <w:rPr>
                <w:rFonts w:eastAsia="Malgun Gothic" w:cs="Arial"/>
                <w:szCs w:val="18"/>
                <w:lang w:eastAsia="ja-JP"/>
              </w:rPr>
              <w:t>uplink transmission power boost by suspension of in-band emission (IBE) in FR2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45780D" w14:textId="77777777" w:rsidR="005A49DE" w:rsidRDefault="00F12E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</w:t>
            </w:r>
          </w:p>
          <w:p w14:paraId="691B4131" w14:textId="77777777" w:rsidR="005A49DE" w:rsidRDefault="00F12EE3">
            <w:pPr>
              <w:pStyle w:val="TAL"/>
            </w:pPr>
            <w:r>
              <w:rPr>
                <w:lang w:eastAsia="zh-CN"/>
              </w:rPr>
              <w:t>4.2.7.2</w:t>
            </w:r>
          </w:p>
        </w:tc>
        <w:tc>
          <w:tcPr>
            <w:tcW w:w="8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F706" w14:textId="77777777" w:rsidR="005A49DE" w:rsidRDefault="00F12EE3">
            <w:pPr>
              <w:pStyle w:val="TAC"/>
            </w:pPr>
            <w:r>
              <w:rPr>
                <w:lang w:eastAsia="zh-CN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958C" w14:textId="77777777" w:rsidR="005A49DE" w:rsidRDefault="00F12EE3">
            <w:pPr>
              <w:pStyle w:val="TAL"/>
            </w:pPr>
            <w:r>
              <w:t>pc_mpr_PowerBoost_FR2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D2B5" w14:textId="77777777" w:rsidR="005A49DE" w:rsidRDefault="00F12EE3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4219" w14:textId="77777777" w:rsidR="005A49DE" w:rsidRDefault="005A49DE">
            <w:pPr>
              <w:pStyle w:val="TAL"/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727A" w14:textId="77777777" w:rsidR="005A49DE" w:rsidRDefault="005A49DE">
            <w:pPr>
              <w:pStyle w:val="TAL"/>
            </w:pPr>
          </w:p>
        </w:tc>
      </w:tr>
      <w:tr w:rsidR="005A49DE" w14:paraId="08424BFE" w14:textId="77777777">
        <w:trPr>
          <w:gridBefore w:val="2"/>
          <w:gridAfter w:val="2"/>
          <w:wBefore w:w="70" w:type="dxa"/>
          <w:wAfter w:w="81" w:type="dxa"/>
          <w:cantSplit/>
          <w:jc w:val="center"/>
        </w:trPr>
        <w:tc>
          <w:tcPr>
            <w:tcW w:w="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0983" w14:textId="77777777" w:rsidR="005A49DE" w:rsidRDefault="00F12EE3">
            <w:pPr>
              <w:pStyle w:val="TAC"/>
            </w:pPr>
            <w:r>
              <w:rPr>
                <w:lang w:eastAsia="zh-CN"/>
              </w:rPr>
              <w:t>39</w:t>
            </w:r>
          </w:p>
        </w:tc>
        <w:tc>
          <w:tcPr>
            <w:tcW w:w="2661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E6D26A" w14:textId="77777777" w:rsidR="005A49DE" w:rsidRDefault="00F12EE3">
            <w:pPr>
              <w:pStyle w:val="TAL"/>
              <w:rPr>
                <w:rFonts w:eastAsia="MS PGothic"/>
              </w:rPr>
            </w:pPr>
            <w:r>
              <w:rPr>
                <w:lang w:eastAsia="zh-CN"/>
              </w:rPr>
              <w:t xml:space="preserve">Supports the </w:t>
            </w:r>
            <w:r>
              <w:rPr>
                <w:rFonts w:cs="Arial"/>
                <w:szCs w:val="18"/>
              </w:rPr>
              <w:t>alternative 64QAM MCS table for PDSCH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22EE97" w14:textId="77777777" w:rsidR="005A49DE" w:rsidRDefault="00F12E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 w14:paraId="58281F00" w14:textId="77777777" w:rsidR="005A49DE" w:rsidRDefault="00F12EE3">
            <w:pPr>
              <w:pStyle w:val="TAL"/>
            </w:pPr>
            <w:r>
              <w:rPr>
                <w:lang w:eastAsia="zh-CN"/>
              </w:rPr>
              <w:t>4.2.7.10</w:t>
            </w:r>
          </w:p>
        </w:tc>
        <w:tc>
          <w:tcPr>
            <w:tcW w:w="8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1E7E" w14:textId="77777777" w:rsidR="005A49DE" w:rsidRDefault="00F12EE3">
            <w:pPr>
              <w:pStyle w:val="TAC"/>
            </w:pPr>
            <w:r>
              <w:rPr>
                <w:lang w:eastAsia="zh-CN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72EE" w14:textId="77777777" w:rsidR="005A49DE" w:rsidRDefault="00F12EE3">
            <w:pPr>
              <w:pStyle w:val="TAL"/>
            </w:pPr>
            <w:r>
              <w:rPr>
                <w:lang w:eastAsia="zh-CN"/>
              </w:rPr>
              <w:t>pc_dl_64qam_mcs_tableAlt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0646" w14:textId="77777777" w:rsidR="005A49DE" w:rsidRDefault="00F12EE3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A842" w14:textId="77777777" w:rsidR="005A49DE" w:rsidRDefault="005A49DE">
            <w:pPr>
              <w:pStyle w:val="TAL"/>
            </w:pP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DD57" w14:textId="77777777" w:rsidR="005A49DE" w:rsidRDefault="005A49DE">
            <w:pPr>
              <w:pStyle w:val="TAL"/>
            </w:pPr>
          </w:p>
        </w:tc>
      </w:tr>
      <w:tr w:rsidR="005A49DE" w14:paraId="7F3E34C4" w14:textId="77777777">
        <w:trPr>
          <w:gridBefore w:val="2"/>
          <w:gridAfter w:val="2"/>
          <w:wBefore w:w="70" w:type="dxa"/>
          <w:wAfter w:w="81" w:type="dxa"/>
          <w:cantSplit/>
          <w:jc w:val="center"/>
        </w:trPr>
        <w:tc>
          <w:tcPr>
            <w:tcW w:w="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0CA3" w14:textId="77777777" w:rsidR="005A49DE" w:rsidRDefault="00F12EE3">
            <w:pPr>
              <w:pStyle w:val="TAC"/>
            </w:pPr>
            <w:r>
              <w:rPr>
                <w:lang w:eastAsia="zh-CN"/>
              </w:rPr>
              <w:t>40</w:t>
            </w:r>
          </w:p>
        </w:tc>
        <w:tc>
          <w:tcPr>
            <w:tcW w:w="2661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73C059" w14:textId="77777777" w:rsidR="005A49DE" w:rsidRDefault="00F12EE3">
            <w:pPr>
              <w:pStyle w:val="TAL"/>
              <w:rPr>
                <w:rFonts w:eastAsia="MS PGothic"/>
              </w:rPr>
            </w:pPr>
            <w:r>
              <w:rPr>
                <w:lang w:eastAsia="zh-CN"/>
              </w:rPr>
              <w:t xml:space="preserve">Supports </w:t>
            </w:r>
            <w:r>
              <w:t>the CQI table with target BLER of 10^-5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A70F58" w14:textId="77777777" w:rsidR="005A49DE" w:rsidRDefault="00F12E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 w14:paraId="5C0463DB" w14:textId="77777777" w:rsidR="005A49DE" w:rsidRDefault="00F12EE3">
            <w:pPr>
              <w:pStyle w:val="TAL"/>
            </w:pPr>
            <w:r>
              <w:rPr>
                <w:lang w:eastAsia="zh-CN"/>
              </w:rPr>
              <w:t>4.2.7.10</w:t>
            </w:r>
          </w:p>
        </w:tc>
        <w:tc>
          <w:tcPr>
            <w:tcW w:w="8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ADF0" w14:textId="77777777" w:rsidR="005A49DE" w:rsidRDefault="00F12EE3">
            <w:pPr>
              <w:pStyle w:val="TAC"/>
            </w:pPr>
            <w:r>
              <w:rPr>
                <w:lang w:eastAsia="zh-CN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A0D0" w14:textId="77777777" w:rsidR="005A49DE" w:rsidRDefault="00F12EE3">
            <w:pPr>
              <w:pStyle w:val="TAL"/>
            </w:pPr>
            <w:proofErr w:type="spellStart"/>
            <w:r>
              <w:rPr>
                <w:lang w:eastAsia="zh-CN"/>
              </w:rPr>
              <w:t>pc_cqi_tableAlt</w:t>
            </w:r>
            <w:proofErr w:type="spellEnd"/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101F" w14:textId="77777777" w:rsidR="005A49DE" w:rsidRDefault="00F12EE3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56D1" w14:textId="77777777" w:rsidR="005A49DE" w:rsidRDefault="005A49DE">
            <w:pPr>
              <w:pStyle w:val="TAL"/>
            </w:pP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7CF3" w14:textId="77777777" w:rsidR="005A49DE" w:rsidRDefault="005A49DE">
            <w:pPr>
              <w:pStyle w:val="TAL"/>
            </w:pPr>
          </w:p>
        </w:tc>
      </w:tr>
      <w:tr w:rsidR="005A49DE" w14:paraId="78774E6F" w14:textId="77777777">
        <w:trPr>
          <w:gridBefore w:val="2"/>
          <w:gridAfter w:val="2"/>
          <w:wBefore w:w="70" w:type="dxa"/>
          <w:wAfter w:w="81" w:type="dxa"/>
          <w:cantSplit/>
          <w:jc w:val="center"/>
        </w:trPr>
        <w:tc>
          <w:tcPr>
            <w:tcW w:w="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2FC7" w14:textId="77777777" w:rsidR="005A49DE" w:rsidRDefault="00F12EE3">
            <w:pPr>
              <w:pStyle w:val="TAC"/>
            </w:pPr>
            <w:r>
              <w:rPr>
                <w:lang w:eastAsia="zh-CN"/>
              </w:rPr>
              <w:t>41</w:t>
            </w:r>
          </w:p>
        </w:tc>
        <w:tc>
          <w:tcPr>
            <w:tcW w:w="2661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E4A069" w14:textId="77777777" w:rsidR="005A49DE" w:rsidRDefault="00F12EE3">
            <w:pPr>
              <w:pStyle w:val="TAL"/>
              <w:rPr>
                <w:rFonts w:eastAsia="MS PGothic"/>
              </w:rPr>
            </w:pPr>
            <w:r>
              <w:rPr>
                <w:lang w:eastAsia="zh-CN"/>
              </w:rPr>
              <w:t xml:space="preserve">Supports of </w:t>
            </w:r>
            <w:r>
              <w:rPr>
                <w:bCs/>
                <w:iCs/>
              </w:rPr>
              <w:t>single DCI based spatial division multiplexing scheme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EAC20C" w14:textId="77777777" w:rsidR="005A49DE" w:rsidRDefault="00F12E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 w14:paraId="72232165" w14:textId="77777777" w:rsidR="005A49DE" w:rsidRDefault="00F12EE3">
            <w:pPr>
              <w:pStyle w:val="TAL"/>
            </w:pPr>
            <w:r>
              <w:rPr>
                <w:lang w:eastAsia="zh-CN"/>
              </w:rPr>
              <w:t>4.2.7.5</w:t>
            </w:r>
          </w:p>
        </w:tc>
        <w:tc>
          <w:tcPr>
            <w:tcW w:w="8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1421" w14:textId="77777777" w:rsidR="005A49DE" w:rsidRDefault="00F12EE3">
            <w:pPr>
              <w:pStyle w:val="TAC"/>
            </w:pPr>
            <w:r>
              <w:rPr>
                <w:lang w:eastAsia="zh-CN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1A51" w14:textId="77777777" w:rsidR="005A49DE" w:rsidRDefault="00F12EE3">
            <w:pPr>
              <w:pStyle w:val="TAL"/>
            </w:pPr>
            <w:proofErr w:type="spellStart"/>
            <w:r>
              <w:rPr>
                <w:lang w:eastAsia="zh-CN"/>
              </w:rPr>
              <w:t>pc_singledci_sdm</w:t>
            </w:r>
            <w:proofErr w:type="spellEnd"/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7795" w14:textId="77777777" w:rsidR="005A49DE" w:rsidRDefault="00F12EE3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6706" w14:textId="77777777" w:rsidR="005A49DE" w:rsidRDefault="005A49DE">
            <w:pPr>
              <w:pStyle w:val="TAL"/>
            </w:pP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0721" w14:textId="77777777" w:rsidR="005A49DE" w:rsidRDefault="005A49DE">
            <w:pPr>
              <w:pStyle w:val="TAL"/>
            </w:pPr>
          </w:p>
        </w:tc>
      </w:tr>
      <w:tr w:rsidR="005A49DE" w14:paraId="56A45629" w14:textId="77777777">
        <w:trPr>
          <w:gridBefore w:val="2"/>
          <w:gridAfter w:val="2"/>
          <w:wBefore w:w="70" w:type="dxa"/>
          <w:wAfter w:w="81" w:type="dxa"/>
          <w:cantSplit/>
          <w:jc w:val="center"/>
        </w:trPr>
        <w:tc>
          <w:tcPr>
            <w:tcW w:w="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E32D" w14:textId="77777777" w:rsidR="005A49DE" w:rsidRDefault="00F12EE3">
            <w:pPr>
              <w:pStyle w:val="TAC"/>
            </w:pPr>
            <w:r>
              <w:t>42</w:t>
            </w:r>
          </w:p>
        </w:tc>
        <w:tc>
          <w:tcPr>
            <w:tcW w:w="2661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FFE9B9" w14:textId="77777777" w:rsidR="005A49DE" w:rsidRDefault="00F12EE3">
            <w:pPr>
              <w:pStyle w:val="TAL"/>
              <w:rPr>
                <w:rFonts w:eastAsia="MS PGothic"/>
              </w:rPr>
            </w:pPr>
            <w:r>
              <w:t>Support of BWP adaptation (up to 2 BWPs) with the same numerology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B636C5" w14:textId="77777777" w:rsidR="005A49DE" w:rsidRDefault="00F12EE3">
            <w:pPr>
              <w:pStyle w:val="TAL"/>
            </w:pPr>
            <w:r>
              <w:t>38.306, 4.2.7.2</w:t>
            </w:r>
          </w:p>
        </w:tc>
        <w:tc>
          <w:tcPr>
            <w:tcW w:w="8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183C" w14:textId="77777777" w:rsidR="005A49DE" w:rsidRDefault="00F12EE3">
            <w:pPr>
              <w:pStyle w:val="TAC"/>
            </w:pPr>
            <w:r>
              <w:t>Rel-15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623B" w14:textId="77777777" w:rsidR="005A49DE" w:rsidRDefault="00F12EE3">
            <w:pPr>
              <w:pStyle w:val="TAL"/>
            </w:pPr>
            <w:r>
              <w:t>pc_bwp_SameNumerology_upto2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4043" w14:textId="77777777" w:rsidR="005A49DE" w:rsidRDefault="00F12EE3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011E" w14:textId="77777777" w:rsidR="005A49DE" w:rsidRDefault="005A49DE">
            <w:pPr>
              <w:pStyle w:val="TAL"/>
            </w:pP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86E9" w14:textId="77777777" w:rsidR="005A49DE" w:rsidRDefault="005A49DE">
            <w:pPr>
              <w:pStyle w:val="TAL"/>
            </w:pPr>
          </w:p>
        </w:tc>
      </w:tr>
      <w:tr w:rsidR="005A49DE" w14:paraId="0D40AFAD" w14:textId="77777777">
        <w:trPr>
          <w:gridBefore w:val="2"/>
          <w:gridAfter w:val="2"/>
          <w:wBefore w:w="70" w:type="dxa"/>
          <w:wAfter w:w="81" w:type="dxa"/>
          <w:cantSplit/>
          <w:jc w:val="center"/>
        </w:trPr>
        <w:tc>
          <w:tcPr>
            <w:tcW w:w="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419A" w14:textId="77777777" w:rsidR="005A49DE" w:rsidRDefault="00F12EE3">
            <w:pPr>
              <w:pStyle w:val="TAC"/>
            </w:pPr>
            <w:r>
              <w:t>43</w:t>
            </w:r>
          </w:p>
        </w:tc>
        <w:tc>
          <w:tcPr>
            <w:tcW w:w="2661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803A190" w14:textId="77777777" w:rsidR="005A49DE" w:rsidRDefault="00F12EE3">
            <w:pPr>
              <w:pStyle w:val="TAL"/>
              <w:rPr>
                <w:rFonts w:eastAsia="MS PGothic"/>
              </w:rPr>
            </w:pPr>
            <w:r>
              <w:t>Support of BWP adaptation (up to 4 BWPs) with the same numerology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59EB73" w14:textId="77777777" w:rsidR="005A49DE" w:rsidRDefault="00F12EE3">
            <w:pPr>
              <w:pStyle w:val="TAL"/>
            </w:pPr>
            <w:r>
              <w:t>38.306, 4.2.7.2</w:t>
            </w:r>
          </w:p>
        </w:tc>
        <w:tc>
          <w:tcPr>
            <w:tcW w:w="8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8852" w14:textId="77777777" w:rsidR="005A49DE" w:rsidRDefault="00F12EE3">
            <w:pPr>
              <w:pStyle w:val="TAC"/>
            </w:pPr>
            <w:r>
              <w:t>Rel-15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A10F" w14:textId="77777777" w:rsidR="005A49DE" w:rsidRDefault="00F12EE3">
            <w:pPr>
              <w:pStyle w:val="TAL"/>
            </w:pPr>
            <w:r>
              <w:t>pc_bwp_SameNumerology_upto4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8C2C" w14:textId="77777777" w:rsidR="005A49DE" w:rsidRDefault="00F12EE3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5805" w14:textId="77777777" w:rsidR="005A49DE" w:rsidRDefault="005A49DE">
            <w:pPr>
              <w:pStyle w:val="TAL"/>
            </w:pP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57BC" w14:textId="77777777" w:rsidR="005A49DE" w:rsidRDefault="005A49DE">
            <w:pPr>
              <w:pStyle w:val="TAL"/>
            </w:pPr>
          </w:p>
        </w:tc>
      </w:tr>
      <w:tr w:rsidR="005A49DE" w14:paraId="740F98B5" w14:textId="77777777">
        <w:trPr>
          <w:gridBefore w:val="2"/>
          <w:gridAfter w:val="2"/>
          <w:wBefore w:w="70" w:type="dxa"/>
          <w:wAfter w:w="81" w:type="dxa"/>
          <w:cantSplit/>
          <w:jc w:val="center"/>
        </w:trPr>
        <w:tc>
          <w:tcPr>
            <w:tcW w:w="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42B0" w14:textId="77777777" w:rsidR="005A49DE" w:rsidRDefault="00F12EE3">
            <w:pPr>
              <w:pStyle w:val="TAC"/>
            </w:pPr>
            <w:r>
              <w:rPr>
                <w:lang w:eastAsia="zh-CN"/>
              </w:rPr>
              <w:t>44</w:t>
            </w:r>
          </w:p>
        </w:tc>
        <w:tc>
          <w:tcPr>
            <w:tcW w:w="2661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2B0E4F" w14:textId="77777777" w:rsidR="005A49DE" w:rsidRDefault="00F12EE3">
            <w:pPr>
              <w:pStyle w:val="TAL"/>
            </w:pPr>
            <w:r>
              <w:t>Support BWP adaptation up to 4 BWPs with the different numerologies, via DCI and timer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D0EBA1" w14:textId="77777777" w:rsidR="005A49DE" w:rsidRDefault="00F12E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</w:t>
            </w:r>
          </w:p>
          <w:p w14:paraId="6FEC4DF0" w14:textId="77777777" w:rsidR="005A49DE" w:rsidRDefault="00F12EE3">
            <w:pPr>
              <w:pStyle w:val="TAL"/>
            </w:pPr>
            <w:r>
              <w:rPr>
                <w:lang w:eastAsia="zh-CN"/>
              </w:rPr>
              <w:t>4.2.7.2</w:t>
            </w:r>
          </w:p>
        </w:tc>
        <w:tc>
          <w:tcPr>
            <w:tcW w:w="8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D0D8" w14:textId="77777777" w:rsidR="005A49DE" w:rsidRDefault="00F12EE3">
            <w:pPr>
              <w:pStyle w:val="TAC"/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D49A" w14:textId="77777777" w:rsidR="005A49DE" w:rsidRDefault="00F12EE3">
            <w:pPr>
              <w:pStyle w:val="TAL"/>
            </w:pPr>
            <w:proofErr w:type="spellStart"/>
            <w:r>
              <w:rPr>
                <w:lang w:eastAsia="zh-CN"/>
              </w:rPr>
              <w:t>pc_bwp_DiffNumerology</w:t>
            </w:r>
            <w:proofErr w:type="spellEnd"/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BB29" w14:textId="77777777" w:rsidR="005A49DE" w:rsidRDefault="00F12EE3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FBF8" w14:textId="77777777" w:rsidR="005A49DE" w:rsidRDefault="005A49DE">
            <w:pPr>
              <w:pStyle w:val="TAL"/>
            </w:pP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3E66" w14:textId="77777777" w:rsidR="005A49DE" w:rsidRDefault="005A49DE">
            <w:pPr>
              <w:pStyle w:val="TAL"/>
            </w:pPr>
          </w:p>
        </w:tc>
      </w:tr>
      <w:tr w:rsidR="005A49DE" w14:paraId="0007450A" w14:textId="77777777">
        <w:trPr>
          <w:gridBefore w:val="2"/>
          <w:gridAfter w:val="2"/>
          <w:wBefore w:w="70" w:type="dxa"/>
          <w:wAfter w:w="81" w:type="dxa"/>
          <w:cantSplit/>
          <w:jc w:val="center"/>
        </w:trPr>
        <w:tc>
          <w:tcPr>
            <w:tcW w:w="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46CD" w14:textId="77777777" w:rsidR="005A49DE" w:rsidRDefault="00F12EE3">
            <w:pPr>
              <w:pStyle w:val="TAC"/>
            </w:pPr>
            <w:r>
              <w:t>45</w:t>
            </w:r>
          </w:p>
        </w:tc>
        <w:tc>
          <w:tcPr>
            <w:tcW w:w="2661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42E170" w14:textId="77777777" w:rsidR="005A49DE" w:rsidRDefault="00F12EE3">
            <w:pPr>
              <w:pStyle w:val="TAL"/>
              <w:rPr>
                <w:rFonts w:eastAsia="MS PGothic"/>
              </w:rPr>
            </w:pPr>
            <w:r>
              <w:t>Support PUSCH repetition type B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CF8403" w14:textId="77777777" w:rsidR="005A49DE" w:rsidRDefault="00F12EE3">
            <w:pPr>
              <w:pStyle w:val="TAL"/>
            </w:pPr>
            <w:r>
              <w:t>38.306, 4.2.7.7</w:t>
            </w:r>
          </w:p>
        </w:tc>
        <w:tc>
          <w:tcPr>
            <w:tcW w:w="8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70E1" w14:textId="77777777" w:rsidR="005A49DE" w:rsidRDefault="00F12EE3">
            <w:pPr>
              <w:pStyle w:val="TAC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6971" w14:textId="77777777" w:rsidR="005A49DE" w:rsidRDefault="00F12EE3">
            <w:pPr>
              <w:pStyle w:val="TAL"/>
              <w:rPr>
                <w:b/>
                <w:bCs/>
                <w:i/>
                <w:iCs/>
              </w:rPr>
            </w:pPr>
            <w:r>
              <w:t>pc_pusch_RepetitionTypeB_r16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D7B7" w14:textId="77777777" w:rsidR="005A49DE" w:rsidRDefault="00F12EE3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3BC9" w14:textId="77777777" w:rsidR="005A49DE" w:rsidRDefault="005A49DE">
            <w:pPr>
              <w:pStyle w:val="TAL"/>
            </w:pP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3940" w14:textId="77777777" w:rsidR="005A49DE" w:rsidRDefault="005A49DE">
            <w:pPr>
              <w:pStyle w:val="TAL"/>
            </w:pPr>
          </w:p>
        </w:tc>
      </w:tr>
      <w:tr w:rsidR="005A49DE" w14:paraId="1DD0295E" w14:textId="77777777">
        <w:trPr>
          <w:gridBefore w:val="2"/>
          <w:gridAfter w:val="2"/>
          <w:wBefore w:w="70" w:type="dxa"/>
          <w:wAfter w:w="81" w:type="dxa"/>
          <w:cantSplit/>
          <w:jc w:val="center"/>
        </w:trPr>
        <w:tc>
          <w:tcPr>
            <w:tcW w:w="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3C9E" w14:textId="77777777" w:rsidR="005A49DE" w:rsidRDefault="00F12EE3">
            <w:pPr>
              <w:pStyle w:val="TAC"/>
            </w:pPr>
            <w:r>
              <w:t>46</w:t>
            </w:r>
          </w:p>
        </w:tc>
        <w:tc>
          <w:tcPr>
            <w:tcW w:w="2661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5244C7" w14:textId="77777777" w:rsidR="005A49DE" w:rsidRDefault="00F12EE3">
            <w:pPr>
              <w:pStyle w:val="TAL"/>
              <w:rPr>
                <w:rFonts w:eastAsia="MS PGothic"/>
              </w:rPr>
            </w:pPr>
            <w:r>
              <w:t>Support of 2-Step RACH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25636E" w14:textId="77777777" w:rsidR="005A49DE" w:rsidRDefault="00F12EE3">
            <w:pPr>
              <w:pStyle w:val="TAL"/>
            </w:pPr>
            <w:r>
              <w:t>38.306, 4.2.7.10</w:t>
            </w:r>
          </w:p>
        </w:tc>
        <w:tc>
          <w:tcPr>
            <w:tcW w:w="8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4456" w14:textId="77777777" w:rsidR="005A49DE" w:rsidRDefault="00F12EE3">
            <w:pPr>
              <w:pStyle w:val="TAC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54C3" w14:textId="77777777" w:rsidR="005A49DE" w:rsidRDefault="00F12EE3">
            <w:pPr>
              <w:pStyle w:val="TAL"/>
              <w:rPr>
                <w:b/>
                <w:i/>
              </w:rPr>
            </w:pPr>
            <w:r>
              <w:t>pc_</w:t>
            </w:r>
            <w:r>
              <w:rPr>
                <w:bCs/>
                <w:iCs/>
              </w:rPr>
              <w:t>twoStepRACH_r16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7531" w14:textId="77777777" w:rsidR="005A49DE" w:rsidRDefault="00F12EE3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7CB2" w14:textId="77777777" w:rsidR="005A49DE" w:rsidRDefault="005A49DE">
            <w:pPr>
              <w:pStyle w:val="TAL"/>
            </w:pP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6C5E" w14:textId="77777777" w:rsidR="005A49DE" w:rsidRDefault="005A49DE">
            <w:pPr>
              <w:pStyle w:val="TAL"/>
            </w:pPr>
          </w:p>
        </w:tc>
      </w:tr>
      <w:tr w:rsidR="005A49DE" w14:paraId="26741293" w14:textId="77777777">
        <w:trPr>
          <w:gridBefore w:val="2"/>
          <w:gridAfter w:val="2"/>
          <w:wBefore w:w="70" w:type="dxa"/>
          <w:wAfter w:w="81" w:type="dxa"/>
          <w:cantSplit/>
          <w:jc w:val="center"/>
        </w:trPr>
        <w:tc>
          <w:tcPr>
            <w:tcW w:w="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BF1B" w14:textId="77777777" w:rsidR="005A49DE" w:rsidRDefault="00F12EE3">
            <w:pPr>
              <w:pStyle w:val="TAC"/>
            </w:pPr>
            <w:r>
              <w:t>47</w:t>
            </w:r>
          </w:p>
        </w:tc>
        <w:tc>
          <w:tcPr>
            <w:tcW w:w="2661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DE36559" w14:textId="77777777" w:rsidR="005A49DE" w:rsidRDefault="00F12EE3">
            <w:pPr>
              <w:pStyle w:val="TAL"/>
            </w:pPr>
            <w:r>
              <w:t>Support of NR CA with NR shared spectrum channel access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B3C872" w14:textId="77777777" w:rsidR="005A49DE" w:rsidRDefault="00F12EE3">
            <w:pPr>
              <w:pStyle w:val="TAL"/>
            </w:pPr>
            <w:r>
              <w:t>38.306, 4.2.7.2a</w:t>
            </w:r>
          </w:p>
        </w:tc>
        <w:tc>
          <w:tcPr>
            <w:tcW w:w="8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9156" w14:textId="77777777" w:rsidR="005A49DE" w:rsidRDefault="00F12EE3">
            <w:pPr>
              <w:pStyle w:val="TAC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5481" w14:textId="77777777" w:rsidR="005A49DE" w:rsidRDefault="00F12EE3">
            <w:pPr>
              <w:pStyle w:val="TAL"/>
            </w:pPr>
            <w:proofErr w:type="spellStart"/>
            <w:r>
              <w:t>pc_NRCASharedAccess</w:t>
            </w:r>
            <w:proofErr w:type="spellEnd"/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9E8C" w14:textId="77777777" w:rsidR="005A49DE" w:rsidRDefault="00F12EE3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37DA" w14:textId="77777777" w:rsidR="005A49DE" w:rsidRDefault="005A49DE">
            <w:pPr>
              <w:pStyle w:val="TAL"/>
            </w:pP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7B9C" w14:textId="77777777" w:rsidR="005A49DE" w:rsidRDefault="00F12EE3">
            <w:pPr>
              <w:pStyle w:val="TAL"/>
            </w:pPr>
            <w:r>
              <w:t xml:space="preserve">Deployment scenario A in Annex B.3 of TS 38.300 [21] </w:t>
            </w:r>
          </w:p>
        </w:tc>
      </w:tr>
      <w:tr w:rsidR="005A49DE" w14:paraId="4088BE9D" w14:textId="77777777">
        <w:trPr>
          <w:gridBefore w:val="2"/>
          <w:gridAfter w:val="2"/>
          <w:wBefore w:w="70" w:type="dxa"/>
          <w:wAfter w:w="81" w:type="dxa"/>
          <w:cantSplit/>
          <w:jc w:val="center"/>
        </w:trPr>
        <w:tc>
          <w:tcPr>
            <w:tcW w:w="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5177" w14:textId="77777777" w:rsidR="005A49DE" w:rsidRDefault="00F12EE3">
            <w:pPr>
              <w:pStyle w:val="TAC"/>
            </w:pPr>
            <w:r>
              <w:t>48</w:t>
            </w:r>
          </w:p>
        </w:tc>
        <w:tc>
          <w:tcPr>
            <w:tcW w:w="2661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B727AE" w14:textId="77777777" w:rsidR="005A49DE" w:rsidRDefault="00F12EE3">
            <w:pPr>
              <w:pStyle w:val="TAL"/>
            </w:pPr>
            <w:r>
              <w:t>Support of EN-DC with NR shared spectrum channel access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7A3C2A" w14:textId="77777777" w:rsidR="005A49DE" w:rsidRDefault="00F12EE3">
            <w:pPr>
              <w:pStyle w:val="TAL"/>
            </w:pPr>
            <w:r>
              <w:t>38.306, 4.2.7.2a</w:t>
            </w:r>
          </w:p>
        </w:tc>
        <w:tc>
          <w:tcPr>
            <w:tcW w:w="8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FE23" w14:textId="77777777" w:rsidR="005A49DE" w:rsidRDefault="00F12EE3">
            <w:pPr>
              <w:pStyle w:val="TAC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4741" w14:textId="77777777" w:rsidR="005A49DE" w:rsidRDefault="00F12EE3">
            <w:pPr>
              <w:pStyle w:val="TAL"/>
            </w:pPr>
            <w:proofErr w:type="spellStart"/>
            <w:r>
              <w:t>pc_ENDCNRSharedAccess</w:t>
            </w:r>
            <w:proofErr w:type="spellEnd"/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4779" w14:textId="77777777" w:rsidR="005A49DE" w:rsidRDefault="00F12EE3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FC5F" w14:textId="77777777" w:rsidR="005A49DE" w:rsidRDefault="005A49DE">
            <w:pPr>
              <w:pStyle w:val="TAL"/>
            </w:pP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9576" w14:textId="77777777" w:rsidR="005A49DE" w:rsidRDefault="00F12EE3">
            <w:pPr>
              <w:pStyle w:val="TAL"/>
            </w:pPr>
            <w:r>
              <w:t xml:space="preserve">Deployment scenario B in Annex B.3 of TS 38.300 [21] </w:t>
            </w:r>
          </w:p>
        </w:tc>
      </w:tr>
      <w:tr w:rsidR="005A49DE" w14:paraId="7A694E49" w14:textId="77777777">
        <w:trPr>
          <w:gridBefore w:val="2"/>
          <w:gridAfter w:val="2"/>
          <w:wBefore w:w="70" w:type="dxa"/>
          <w:wAfter w:w="81" w:type="dxa"/>
          <w:cantSplit/>
          <w:jc w:val="center"/>
        </w:trPr>
        <w:tc>
          <w:tcPr>
            <w:tcW w:w="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527E" w14:textId="77777777" w:rsidR="005A49DE" w:rsidRDefault="00F12EE3">
            <w:pPr>
              <w:pStyle w:val="TAC"/>
            </w:pPr>
            <w:r>
              <w:t>49</w:t>
            </w:r>
          </w:p>
        </w:tc>
        <w:tc>
          <w:tcPr>
            <w:tcW w:w="2661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C3A9439" w14:textId="77777777" w:rsidR="005A49DE" w:rsidRDefault="00F12EE3">
            <w:pPr>
              <w:pStyle w:val="TAL"/>
            </w:pPr>
            <w:r>
              <w:t>Support of NR standalone shared spectrum channel access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55307D" w14:textId="77777777" w:rsidR="005A49DE" w:rsidRDefault="00F12EE3">
            <w:pPr>
              <w:pStyle w:val="TAL"/>
            </w:pPr>
            <w:r>
              <w:t>38.306, 4.2.7.2a</w:t>
            </w:r>
          </w:p>
        </w:tc>
        <w:tc>
          <w:tcPr>
            <w:tcW w:w="8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06D3" w14:textId="77777777" w:rsidR="005A49DE" w:rsidRDefault="00F12EE3">
            <w:pPr>
              <w:pStyle w:val="TAC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9735" w14:textId="77777777" w:rsidR="005A49DE" w:rsidRDefault="00F12EE3">
            <w:pPr>
              <w:pStyle w:val="TAL"/>
            </w:pPr>
            <w:proofErr w:type="spellStart"/>
            <w:r>
              <w:t>pc_standaloneNRSharedAccess</w:t>
            </w:r>
            <w:proofErr w:type="spellEnd"/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9BD5" w14:textId="77777777" w:rsidR="005A49DE" w:rsidRDefault="00F12EE3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EA1B" w14:textId="77777777" w:rsidR="005A49DE" w:rsidRDefault="005A49DE">
            <w:pPr>
              <w:pStyle w:val="TAL"/>
            </w:pP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02B2" w14:textId="77777777" w:rsidR="005A49DE" w:rsidRDefault="00F12EE3">
            <w:pPr>
              <w:pStyle w:val="TAL"/>
            </w:pPr>
            <w:r>
              <w:t xml:space="preserve">Deployment scenario C in Annex B.3 of TS 38.300 [21] </w:t>
            </w:r>
          </w:p>
        </w:tc>
      </w:tr>
      <w:tr w:rsidR="005A49DE" w14:paraId="2D3A7CBB" w14:textId="77777777">
        <w:trPr>
          <w:gridBefore w:val="2"/>
          <w:gridAfter w:val="2"/>
          <w:wBefore w:w="70" w:type="dxa"/>
          <w:wAfter w:w="81" w:type="dxa"/>
          <w:cantSplit/>
          <w:jc w:val="center"/>
        </w:trPr>
        <w:tc>
          <w:tcPr>
            <w:tcW w:w="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4EBD" w14:textId="77777777" w:rsidR="005A49DE" w:rsidRDefault="00F12EE3">
            <w:pPr>
              <w:pStyle w:val="TAC"/>
            </w:pPr>
            <w:r>
              <w:t>50</w:t>
            </w:r>
          </w:p>
        </w:tc>
        <w:tc>
          <w:tcPr>
            <w:tcW w:w="2661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F28B32" w14:textId="77777777" w:rsidR="005A49DE" w:rsidRDefault="00F12EE3">
            <w:pPr>
              <w:pStyle w:val="TAL"/>
            </w:pPr>
            <w:r>
              <w:t>Support of NR shared spectrum channel access with UL in licensed band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D2AB2C" w14:textId="77777777" w:rsidR="005A49DE" w:rsidRDefault="00F12EE3">
            <w:pPr>
              <w:pStyle w:val="TAL"/>
            </w:pPr>
            <w:r>
              <w:t>38.306, 4.2.7.2a</w:t>
            </w:r>
          </w:p>
        </w:tc>
        <w:tc>
          <w:tcPr>
            <w:tcW w:w="8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7EB0" w14:textId="77777777" w:rsidR="005A49DE" w:rsidRDefault="00F12EE3">
            <w:pPr>
              <w:pStyle w:val="TAC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1F9F" w14:textId="77777777" w:rsidR="005A49DE" w:rsidRDefault="00F12EE3">
            <w:pPr>
              <w:pStyle w:val="TAL"/>
            </w:pPr>
            <w:proofErr w:type="spellStart"/>
            <w:r>
              <w:t>pc_NRSharedAccessUlLic</w:t>
            </w:r>
            <w:proofErr w:type="spellEnd"/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F000" w14:textId="77777777" w:rsidR="005A49DE" w:rsidRDefault="00F12EE3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16A7" w14:textId="77777777" w:rsidR="005A49DE" w:rsidRDefault="005A49DE">
            <w:pPr>
              <w:pStyle w:val="TAL"/>
            </w:pP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D8D0" w14:textId="77777777" w:rsidR="005A49DE" w:rsidRDefault="00F12EE3">
            <w:pPr>
              <w:pStyle w:val="TAL"/>
            </w:pPr>
            <w:r>
              <w:t xml:space="preserve">Deployment scenario D in Annex B.3 of TS 38.300 [21] </w:t>
            </w:r>
          </w:p>
        </w:tc>
      </w:tr>
      <w:tr w:rsidR="005A49DE" w14:paraId="28574D6C" w14:textId="77777777">
        <w:trPr>
          <w:gridBefore w:val="2"/>
          <w:gridAfter w:val="2"/>
          <w:wBefore w:w="70" w:type="dxa"/>
          <w:wAfter w:w="81" w:type="dxa"/>
          <w:cantSplit/>
          <w:jc w:val="center"/>
        </w:trPr>
        <w:tc>
          <w:tcPr>
            <w:tcW w:w="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CB41" w14:textId="77777777" w:rsidR="005A49DE" w:rsidRDefault="00F12EE3">
            <w:pPr>
              <w:pStyle w:val="TAC"/>
            </w:pPr>
            <w:r>
              <w:t>51</w:t>
            </w:r>
          </w:p>
        </w:tc>
        <w:tc>
          <w:tcPr>
            <w:tcW w:w="2661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9B554BB" w14:textId="77777777" w:rsidR="005A49DE" w:rsidRDefault="00F12EE3">
            <w:pPr>
              <w:pStyle w:val="TAL"/>
            </w:pPr>
            <w:r>
              <w:t>Support of NR-DC with NR shared spectrum channel access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8054C9" w14:textId="77777777" w:rsidR="005A49DE" w:rsidRDefault="00F12EE3">
            <w:pPr>
              <w:pStyle w:val="TAL"/>
            </w:pPr>
            <w:r>
              <w:t>38.306, 4.2.7.2a</w:t>
            </w:r>
          </w:p>
        </w:tc>
        <w:tc>
          <w:tcPr>
            <w:tcW w:w="8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8E77" w14:textId="77777777" w:rsidR="005A49DE" w:rsidRDefault="00F12EE3">
            <w:pPr>
              <w:pStyle w:val="TAC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575B" w14:textId="77777777" w:rsidR="005A49DE" w:rsidRDefault="00F12EE3">
            <w:pPr>
              <w:pStyle w:val="TAL"/>
            </w:pPr>
            <w:proofErr w:type="spellStart"/>
            <w:r>
              <w:t>pc_NRDCSharedAccess</w:t>
            </w:r>
            <w:proofErr w:type="spellEnd"/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F5A9" w14:textId="77777777" w:rsidR="005A49DE" w:rsidRDefault="00F12EE3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FF55" w14:textId="77777777" w:rsidR="005A49DE" w:rsidRDefault="005A49DE">
            <w:pPr>
              <w:pStyle w:val="TAL"/>
            </w:pP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166D" w14:textId="77777777" w:rsidR="005A49DE" w:rsidRDefault="00F12EE3">
            <w:pPr>
              <w:pStyle w:val="TAL"/>
            </w:pPr>
            <w:r>
              <w:t xml:space="preserve">Deployment scenario E in Annex B.3 of TS 38.300 [21] </w:t>
            </w:r>
          </w:p>
        </w:tc>
      </w:tr>
      <w:tr w:rsidR="005A49DE" w14:paraId="5B0A748B" w14:textId="77777777"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0047" w14:textId="77777777" w:rsidR="005A49DE" w:rsidRDefault="00F12EE3">
            <w:pPr>
              <w:pStyle w:val="TAC"/>
            </w:pPr>
            <w:r>
              <w:t>52</w:t>
            </w:r>
          </w:p>
        </w:tc>
        <w:tc>
          <w:tcPr>
            <w:tcW w:w="2661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1167AD" w14:textId="77777777" w:rsidR="005A49DE" w:rsidRDefault="00F12EE3">
            <w:pPr>
              <w:pStyle w:val="TAL"/>
            </w:pPr>
            <w:r>
              <w:t>Support monitoring DCI format 1_2 for DL scheduling and monitoring DCI format 0_2 for UL scheduling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C3476A" w14:textId="77777777" w:rsidR="005A49DE" w:rsidRDefault="00F12E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 w14:paraId="4B97991B" w14:textId="77777777" w:rsidR="005A49DE" w:rsidRDefault="00F12EE3">
            <w:pPr>
              <w:pStyle w:val="TAL"/>
            </w:pPr>
            <w:r>
              <w:rPr>
                <w:lang w:eastAsia="zh-CN"/>
              </w:rPr>
              <w:t>4.2.7.10</w:t>
            </w:r>
          </w:p>
        </w:tc>
        <w:tc>
          <w:tcPr>
            <w:tcW w:w="8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745B" w14:textId="77777777" w:rsidR="005A49DE" w:rsidRDefault="00F12EE3">
            <w:pPr>
              <w:pStyle w:val="TAC"/>
            </w:pPr>
            <w:r>
              <w:rPr>
                <w:lang w:eastAsia="zh-CN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8ED7" w14:textId="77777777" w:rsidR="005A49DE" w:rsidRDefault="00F12EE3">
            <w:pPr>
              <w:pStyle w:val="TAL"/>
            </w:pPr>
            <w:r>
              <w:t>pc_dci_Format1_2And0_2_r16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A864" w14:textId="77777777" w:rsidR="005A49DE" w:rsidRDefault="00F12EE3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FFCF" w14:textId="77777777" w:rsidR="005A49DE" w:rsidRDefault="005A49DE">
            <w:pPr>
              <w:pStyle w:val="TAL"/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8F3A" w14:textId="77777777" w:rsidR="005A49DE" w:rsidRDefault="005A49DE">
            <w:pPr>
              <w:pStyle w:val="TAL"/>
            </w:pPr>
          </w:p>
        </w:tc>
      </w:tr>
      <w:tr w:rsidR="005A49DE" w14:paraId="16BCA03A" w14:textId="77777777"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D57C" w14:textId="77777777" w:rsidR="005A49DE" w:rsidRDefault="00F12EE3">
            <w:pPr>
              <w:pStyle w:val="TAC"/>
            </w:pPr>
            <w:r>
              <w:t>53</w:t>
            </w:r>
          </w:p>
        </w:tc>
        <w:tc>
          <w:tcPr>
            <w:tcW w:w="2661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57BB97C" w14:textId="77777777" w:rsidR="005A49DE" w:rsidRDefault="00F12EE3">
            <w:pPr>
              <w:pStyle w:val="TAL"/>
            </w:pPr>
            <w:r>
              <w:t>Support of multi-DCI based multi-TRP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878FCE" w14:textId="77777777" w:rsidR="005A49DE" w:rsidRDefault="00F12EE3">
            <w:pPr>
              <w:pStyle w:val="TAL"/>
            </w:pPr>
            <w:r>
              <w:t>38.306, 4.2.7.6</w:t>
            </w:r>
          </w:p>
        </w:tc>
        <w:tc>
          <w:tcPr>
            <w:tcW w:w="8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AFCB" w14:textId="77777777" w:rsidR="005A49DE" w:rsidRDefault="00F12EE3">
            <w:pPr>
              <w:pStyle w:val="TAC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F668" w14:textId="77777777" w:rsidR="005A49DE" w:rsidRDefault="00F12EE3">
            <w:pPr>
              <w:pStyle w:val="TAL"/>
            </w:pPr>
            <w:proofErr w:type="spellStart"/>
            <w:r>
              <w:t>pc_</w:t>
            </w:r>
            <w:r>
              <w:rPr>
                <w:bCs/>
                <w:iCs/>
              </w:rPr>
              <w:t>multi_dci_multi_trp</w:t>
            </w:r>
            <w:proofErr w:type="spellEnd"/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D0C5" w14:textId="77777777" w:rsidR="005A49DE" w:rsidRDefault="00F12EE3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D901" w14:textId="77777777" w:rsidR="005A49DE" w:rsidRDefault="005A49DE">
            <w:pPr>
              <w:pStyle w:val="TAL"/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C120" w14:textId="77777777" w:rsidR="005A49DE" w:rsidRDefault="005A49DE">
            <w:pPr>
              <w:pStyle w:val="TAL"/>
            </w:pPr>
          </w:p>
        </w:tc>
      </w:tr>
      <w:tr w:rsidR="005A49DE" w14:paraId="0F093BBA" w14:textId="77777777"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7C01" w14:textId="77777777" w:rsidR="005A49DE" w:rsidRDefault="00F12EE3">
            <w:pPr>
              <w:pStyle w:val="TAC"/>
            </w:pPr>
            <w:r>
              <w:t>54</w:t>
            </w:r>
          </w:p>
        </w:tc>
        <w:tc>
          <w:tcPr>
            <w:tcW w:w="2661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B10F47" w14:textId="77777777" w:rsidR="005A49DE" w:rsidRDefault="00F12EE3">
            <w:pPr>
              <w:pStyle w:val="TAL"/>
            </w:pPr>
            <w:r>
              <w:t xml:space="preserve">Support of </w:t>
            </w:r>
            <w:r>
              <w:rPr>
                <w:bCs/>
                <w:iCs/>
              </w:rPr>
              <w:t xml:space="preserve">single DCI based </w:t>
            </w:r>
            <w:proofErr w:type="spellStart"/>
            <w:r>
              <w:rPr>
                <w:bCs/>
                <w:iCs/>
              </w:rPr>
              <w:t>FDMSchemeA</w:t>
            </w:r>
            <w:proofErr w:type="spellEnd"/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A3D343" w14:textId="77777777" w:rsidR="005A49DE" w:rsidRDefault="00F12EE3">
            <w:pPr>
              <w:pStyle w:val="TAL"/>
            </w:pPr>
            <w:r>
              <w:t>38.306, 4.2.7.2</w:t>
            </w:r>
          </w:p>
        </w:tc>
        <w:tc>
          <w:tcPr>
            <w:tcW w:w="8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7B37" w14:textId="77777777" w:rsidR="005A49DE" w:rsidRDefault="00F12EE3">
            <w:pPr>
              <w:pStyle w:val="TAC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F0EE" w14:textId="77777777" w:rsidR="005A49DE" w:rsidRDefault="00F12EE3">
            <w:pPr>
              <w:pStyle w:val="TAL"/>
            </w:pPr>
            <w:proofErr w:type="spellStart"/>
            <w:r>
              <w:t>pc_</w:t>
            </w:r>
            <w:r>
              <w:rPr>
                <w:bCs/>
                <w:iCs/>
              </w:rPr>
              <w:t>single_dci_fdmschemeA</w:t>
            </w:r>
            <w:proofErr w:type="spellEnd"/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AF5A" w14:textId="77777777" w:rsidR="005A49DE" w:rsidRDefault="00F12EE3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082E" w14:textId="77777777" w:rsidR="005A49DE" w:rsidRDefault="005A49DE">
            <w:pPr>
              <w:pStyle w:val="TAL"/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A98B" w14:textId="77777777" w:rsidR="005A49DE" w:rsidRDefault="005A49DE">
            <w:pPr>
              <w:pStyle w:val="TAL"/>
            </w:pPr>
          </w:p>
        </w:tc>
      </w:tr>
      <w:tr w:rsidR="005A49DE" w14:paraId="1826548F" w14:textId="77777777"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F65B" w14:textId="77777777" w:rsidR="005A49DE" w:rsidRDefault="00F12EE3">
            <w:pPr>
              <w:pStyle w:val="TAC"/>
            </w:pPr>
            <w:r>
              <w:t>55</w:t>
            </w:r>
          </w:p>
        </w:tc>
        <w:tc>
          <w:tcPr>
            <w:tcW w:w="2661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0ABEC35" w14:textId="77777777" w:rsidR="005A49DE" w:rsidRDefault="00F12EE3">
            <w:pPr>
              <w:pStyle w:val="TAL"/>
            </w:pPr>
            <w:r>
              <w:t>Support of single-DCI based inter-slot TDM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917D80" w14:textId="77777777" w:rsidR="005A49DE" w:rsidRDefault="00F12EE3">
            <w:pPr>
              <w:pStyle w:val="TAL"/>
            </w:pPr>
            <w:r>
              <w:t>38.306, 4.2.7.2</w:t>
            </w:r>
          </w:p>
        </w:tc>
        <w:tc>
          <w:tcPr>
            <w:tcW w:w="8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85F2" w14:textId="77777777" w:rsidR="005A49DE" w:rsidRDefault="00F12EE3">
            <w:pPr>
              <w:pStyle w:val="TAC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64DD" w14:textId="77777777" w:rsidR="005A49DE" w:rsidRDefault="00F12EE3">
            <w:pPr>
              <w:pStyle w:val="TAL"/>
            </w:pPr>
            <w:proofErr w:type="spellStart"/>
            <w:r>
              <w:t>pc_</w:t>
            </w:r>
            <w:r>
              <w:rPr>
                <w:bCs/>
                <w:iCs/>
              </w:rPr>
              <w:t>single_dci_interslot_tdm</w:t>
            </w:r>
            <w:proofErr w:type="spellEnd"/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44DB" w14:textId="77777777" w:rsidR="005A49DE" w:rsidRDefault="00F12EE3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5D8" w14:textId="77777777" w:rsidR="005A49DE" w:rsidRDefault="005A49DE">
            <w:pPr>
              <w:pStyle w:val="TAL"/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D29B" w14:textId="77777777" w:rsidR="005A49DE" w:rsidRDefault="005A49DE">
            <w:pPr>
              <w:pStyle w:val="TAL"/>
            </w:pPr>
          </w:p>
        </w:tc>
      </w:tr>
      <w:tr w:rsidR="005A49DE" w14:paraId="70FCA060" w14:textId="77777777"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BA09" w14:textId="77777777" w:rsidR="005A49DE" w:rsidRDefault="00F12EE3">
            <w:pPr>
              <w:pStyle w:val="TAC"/>
            </w:pPr>
            <w:r>
              <w:t>56</w:t>
            </w:r>
          </w:p>
        </w:tc>
        <w:tc>
          <w:tcPr>
            <w:tcW w:w="2661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9B94B4" w14:textId="77777777" w:rsidR="005A49DE" w:rsidRDefault="00F12EE3">
            <w:pPr>
              <w:pStyle w:val="TAL"/>
            </w:pPr>
            <w:r>
              <w:t xml:space="preserve">Support of </w:t>
            </w:r>
            <w:r>
              <w:rPr>
                <w:rFonts w:cs="Arial"/>
                <w:szCs w:val="18"/>
              </w:rPr>
              <w:t>maximum number of TRS resource sets per CC which the UE can track simultaneously is at least 2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A4A864" w14:textId="77777777" w:rsidR="005A49DE" w:rsidRDefault="00F12EE3">
            <w:pPr>
              <w:pStyle w:val="TAL"/>
            </w:pPr>
            <w:r>
              <w:t>38.306, 4.2.7.2</w:t>
            </w:r>
          </w:p>
        </w:tc>
        <w:tc>
          <w:tcPr>
            <w:tcW w:w="8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C67D" w14:textId="77777777" w:rsidR="005A49DE" w:rsidRDefault="00F12EE3">
            <w:pPr>
              <w:pStyle w:val="TAC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9229" w14:textId="77777777" w:rsidR="005A49DE" w:rsidRDefault="00F12EE3">
            <w:pPr>
              <w:pStyle w:val="TAL"/>
            </w:pPr>
            <w:proofErr w:type="spellStart"/>
            <w:r>
              <w:t>pc_</w:t>
            </w:r>
            <w:r>
              <w:rPr>
                <w:bCs/>
                <w:iCs/>
              </w:rPr>
              <w:t>simultaneous_TRS</w:t>
            </w:r>
            <w:proofErr w:type="spellEnd"/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062F" w14:textId="77777777" w:rsidR="005A49DE" w:rsidRDefault="00F12EE3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2A5E" w14:textId="77777777" w:rsidR="005A49DE" w:rsidRDefault="005A49DE">
            <w:pPr>
              <w:pStyle w:val="TAL"/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2434" w14:textId="77777777" w:rsidR="005A49DE" w:rsidRDefault="005A49DE">
            <w:pPr>
              <w:pStyle w:val="TAL"/>
            </w:pPr>
          </w:p>
        </w:tc>
      </w:tr>
      <w:tr w:rsidR="005A49DE" w14:paraId="47D97756" w14:textId="77777777"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79A3" w14:textId="77777777" w:rsidR="005A49DE" w:rsidRDefault="00F12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57</w:t>
            </w:r>
          </w:p>
        </w:tc>
        <w:tc>
          <w:tcPr>
            <w:tcW w:w="2661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C4384F" w14:textId="77777777" w:rsidR="005A49DE" w:rsidRDefault="00F12EE3">
            <w:pPr>
              <w:pStyle w:val="TAL"/>
            </w:pPr>
            <w:r>
              <w:rPr>
                <w:lang w:eastAsia="zh-CN"/>
              </w:rPr>
              <w:t>Support of low PAPR DMRS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B0FD39" w14:textId="77777777" w:rsidR="005A49DE" w:rsidRDefault="00F12E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</w:t>
            </w:r>
          </w:p>
          <w:p w14:paraId="0DEF5B56" w14:textId="77777777" w:rsidR="005A49DE" w:rsidRDefault="00F12EE3">
            <w:pPr>
              <w:pStyle w:val="TAL"/>
            </w:pPr>
            <w:r>
              <w:rPr>
                <w:lang w:eastAsia="zh-CN"/>
              </w:rPr>
              <w:t>4.2.7.2</w:t>
            </w:r>
          </w:p>
        </w:tc>
        <w:tc>
          <w:tcPr>
            <w:tcW w:w="8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ADBD" w14:textId="77777777" w:rsidR="005A49DE" w:rsidRDefault="00F12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E7AD" w14:textId="77777777" w:rsidR="005A49DE" w:rsidRDefault="00F12EE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pc_lowPAPR_DMRS_pusch_precoding</w:t>
            </w:r>
            <w:proofErr w:type="spellEnd"/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C4A4" w14:textId="77777777" w:rsidR="005A49DE" w:rsidRDefault="00F12E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BDE4" w14:textId="77777777" w:rsidR="005A49DE" w:rsidRDefault="005A49DE">
            <w:pPr>
              <w:pStyle w:val="TAL"/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A666" w14:textId="77777777" w:rsidR="005A49DE" w:rsidRDefault="005A49DE">
            <w:pPr>
              <w:pStyle w:val="TAL"/>
            </w:pPr>
          </w:p>
        </w:tc>
      </w:tr>
      <w:tr w:rsidR="005A49DE" w14:paraId="19B9BEEE" w14:textId="77777777"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07BD" w14:textId="77777777" w:rsidR="005A49DE" w:rsidRDefault="00F12EE3">
            <w:pPr>
              <w:pStyle w:val="TAC"/>
            </w:pPr>
            <w:r>
              <w:t>58</w:t>
            </w:r>
          </w:p>
        </w:tc>
        <w:tc>
          <w:tcPr>
            <w:tcW w:w="2661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69D447" w14:textId="77777777" w:rsidR="005A49DE" w:rsidRDefault="00F12EE3">
            <w:pPr>
              <w:pStyle w:val="TAL"/>
            </w:pPr>
            <w:r>
              <w:t>Support of UL full power transmission mode of full power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014997" w14:textId="77777777" w:rsidR="005A49DE" w:rsidRDefault="00F12EE3">
            <w:pPr>
              <w:pStyle w:val="TAL"/>
            </w:pPr>
            <w:r>
              <w:t>38.306, 4.2.7.7</w:t>
            </w:r>
          </w:p>
        </w:tc>
        <w:tc>
          <w:tcPr>
            <w:tcW w:w="8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D643" w14:textId="77777777" w:rsidR="005A49DE" w:rsidRDefault="00F12EE3">
            <w:pPr>
              <w:pStyle w:val="TAC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88DB" w14:textId="77777777" w:rsidR="005A49DE" w:rsidRDefault="00F12EE3">
            <w:pPr>
              <w:pStyle w:val="TAL"/>
            </w:pPr>
            <w:r>
              <w:t>pc_ul_FullPwrMode_r16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1316" w14:textId="77777777" w:rsidR="005A49DE" w:rsidRDefault="00F12EE3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2645" w14:textId="77777777" w:rsidR="005A49DE" w:rsidRDefault="005A49DE">
            <w:pPr>
              <w:pStyle w:val="TAL"/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FD2F" w14:textId="77777777" w:rsidR="005A49DE" w:rsidRDefault="005A49DE">
            <w:pPr>
              <w:pStyle w:val="TAL"/>
            </w:pPr>
          </w:p>
        </w:tc>
      </w:tr>
      <w:tr w:rsidR="005A49DE" w14:paraId="5D3A5A9D" w14:textId="77777777"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758C" w14:textId="77777777" w:rsidR="005A49DE" w:rsidRDefault="00F12EE3">
            <w:pPr>
              <w:pStyle w:val="TAC"/>
            </w:pPr>
            <w:r>
              <w:t>59</w:t>
            </w:r>
          </w:p>
        </w:tc>
        <w:tc>
          <w:tcPr>
            <w:tcW w:w="2661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504178" w14:textId="77777777" w:rsidR="005A49DE" w:rsidRDefault="00F12EE3">
            <w:pPr>
              <w:pStyle w:val="TAL"/>
            </w:pPr>
            <w:r>
              <w:t>Support of UL full power transmission mode of fullpowerMode1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EC689F" w14:textId="77777777" w:rsidR="005A49DE" w:rsidRDefault="00F12EE3">
            <w:pPr>
              <w:pStyle w:val="TAL"/>
            </w:pPr>
            <w:r>
              <w:t>38.306, 4.2.7.7</w:t>
            </w:r>
          </w:p>
        </w:tc>
        <w:tc>
          <w:tcPr>
            <w:tcW w:w="8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4EF0" w14:textId="77777777" w:rsidR="005A49DE" w:rsidRDefault="00F12EE3">
            <w:pPr>
              <w:pStyle w:val="TAC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2959" w14:textId="77777777" w:rsidR="005A49DE" w:rsidRDefault="00F12EE3">
            <w:pPr>
              <w:pStyle w:val="TAL"/>
            </w:pPr>
            <w:r>
              <w:t>pc_ul_FullPwrMode1_r16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2534" w14:textId="77777777" w:rsidR="005A49DE" w:rsidRDefault="00F12EE3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2F0F" w14:textId="77777777" w:rsidR="005A49DE" w:rsidRDefault="005A49DE">
            <w:pPr>
              <w:pStyle w:val="TAL"/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0CF8" w14:textId="77777777" w:rsidR="005A49DE" w:rsidRDefault="005A49DE">
            <w:pPr>
              <w:pStyle w:val="TAL"/>
            </w:pPr>
          </w:p>
        </w:tc>
      </w:tr>
      <w:tr w:rsidR="005A49DE" w14:paraId="34245E9F" w14:textId="77777777"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0EAE" w14:textId="77777777" w:rsidR="005A49DE" w:rsidRDefault="00F12EE3">
            <w:pPr>
              <w:pStyle w:val="TAC"/>
            </w:pPr>
            <w:r>
              <w:t>60</w:t>
            </w:r>
          </w:p>
        </w:tc>
        <w:tc>
          <w:tcPr>
            <w:tcW w:w="2661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46F44A" w14:textId="77777777" w:rsidR="005A49DE" w:rsidRDefault="00F12EE3">
            <w:pPr>
              <w:pStyle w:val="TAL"/>
            </w:pPr>
            <w:r>
              <w:t>Support of UL full power transmission mode of fullpowerMode2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1694E0" w14:textId="77777777" w:rsidR="005A49DE" w:rsidRDefault="00F12EE3">
            <w:pPr>
              <w:pStyle w:val="TAL"/>
            </w:pPr>
            <w:r>
              <w:t>38.306, 4.2.7.7</w:t>
            </w:r>
          </w:p>
        </w:tc>
        <w:tc>
          <w:tcPr>
            <w:tcW w:w="8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0E9F" w14:textId="77777777" w:rsidR="005A49DE" w:rsidRDefault="00F12EE3">
            <w:pPr>
              <w:pStyle w:val="TAC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BAE8" w14:textId="77777777" w:rsidR="005A49DE" w:rsidRDefault="00F12EE3">
            <w:pPr>
              <w:pStyle w:val="TAL"/>
            </w:pPr>
            <w:r>
              <w:t>pc_ul_FullPwrMode2_r16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4B9E" w14:textId="77777777" w:rsidR="005A49DE" w:rsidRDefault="00F12EE3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D778" w14:textId="77777777" w:rsidR="005A49DE" w:rsidRDefault="005A49DE">
            <w:pPr>
              <w:pStyle w:val="TAL"/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0616" w14:textId="77777777" w:rsidR="005A49DE" w:rsidRDefault="005A49DE">
            <w:pPr>
              <w:pStyle w:val="TAL"/>
            </w:pPr>
          </w:p>
        </w:tc>
      </w:tr>
      <w:tr w:rsidR="005A49DE" w14:paraId="4340804B" w14:textId="77777777"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D16D" w14:textId="77777777" w:rsidR="005A49DE" w:rsidRDefault="00F12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61</w:t>
            </w:r>
          </w:p>
        </w:tc>
        <w:tc>
          <w:tcPr>
            <w:tcW w:w="2661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4C5305E" w14:textId="77777777" w:rsidR="005A49DE" w:rsidRDefault="00F12E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t>PDSCH processing capability 2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DD6409" w14:textId="77777777" w:rsidR="005A49DE" w:rsidRDefault="00F12E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38.306, 4.2.7.5</w:t>
            </w:r>
          </w:p>
        </w:tc>
        <w:tc>
          <w:tcPr>
            <w:tcW w:w="8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7799" w14:textId="77777777" w:rsidR="005A49DE" w:rsidRDefault="00F12EE3">
            <w:pPr>
              <w:pStyle w:val="TAC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099E" w14:textId="77777777" w:rsidR="005A49DE" w:rsidRDefault="00F12EE3">
            <w:pPr>
              <w:pStyle w:val="TAL"/>
            </w:pPr>
            <w:r>
              <w:t>pc_pdsch_processing_cap2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AE7E" w14:textId="77777777" w:rsidR="005A49DE" w:rsidRDefault="00F12E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E52D" w14:textId="77777777" w:rsidR="005A49DE" w:rsidRDefault="005A49DE">
            <w:pPr>
              <w:pStyle w:val="TAL"/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BB2D" w14:textId="77777777" w:rsidR="005A49DE" w:rsidRDefault="005A49DE">
            <w:pPr>
              <w:pStyle w:val="TAL"/>
            </w:pPr>
          </w:p>
        </w:tc>
      </w:tr>
      <w:tr w:rsidR="005A49DE" w14:paraId="54F75B60" w14:textId="77777777"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9A03" w14:textId="77777777" w:rsidR="005A49DE" w:rsidRDefault="00F12EE3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62</w:t>
            </w:r>
          </w:p>
        </w:tc>
        <w:tc>
          <w:tcPr>
            <w:tcW w:w="2661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CF139E" w14:textId="77777777" w:rsidR="005A49DE" w:rsidRDefault="00F12EE3">
            <w:pPr>
              <w:pStyle w:val="TAL"/>
              <w:rPr>
                <w:lang w:eastAsia="zh-CN"/>
              </w:rPr>
            </w:pPr>
            <w:r>
              <w:rPr>
                <w:lang w:eastAsia="zh-TW"/>
              </w:rPr>
              <w:t>Support Pre-Emption Indication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308CE3" w14:textId="77777777" w:rsidR="005A49DE" w:rsidRDefault="00F12EE3">
            <w:pPr>
              <w:pStyle w:val="TAL"/>
              <w:rPr>
                <w:lang w:eastAsia="zh-CN"/>
              </w:rPr>
            </w:pPr>
            <w:r>
              <w:rPr>
                <w:lang w:eastAsia="zh-TW"/>
              </w:rPr>
              <w:t>38.306, 4.2.7.10</w:t>
            </w:r>
          </w:p>
        </w:tc>
        <w:tc>
          <w:tcPr>
            <w:tcW w:w="8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96F1" w14:textId="77777777" w:rsidR="005A49DE" w:rsidRDefault="00F12EE3">
            <w:pPr>
              <w:pStyle w:val="TAC"/>
            </w:pPr>
            <w:r>
              <w:t>Rel-15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510E" w14:textId="77777777" w:rsidR="005A49DE" w:rsidRDefault="00F12EE3">
            <w:pPr>
              <w:pStyle w:val="TAL"/>
            </w:pPr>
            <w:proofErr w:type="spellStart"/>
            <w:r>
              <w:t>pc_</w:t>
            </w:r>
            <w:r>
              <w:rPr>
                <w:lang w:eastAsia="zh-TW"/>
              </w:rPr>
              <w:t>preEmptIndication_DL</w:t>
            </w:r>
            <w:proofErr w:type="spellEnd"/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2DB8" w14:textId="77777777" w:rsidR="005A49DE" w:rsidRDefault="00F12EE3">
            <w:pPr>
              <w:pStyle w:val="TAL"/>
              <w:rPr>
                <w:lang w:eastAsia="zh-CN"/>
              </w:rPr>
            </w:pPr>
            <w:r>
              <w:rPr>
                <w:lang w:eastAsia="zh-TW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EF6C" w14:textId="77777777" w:rsidR="005A49DE" w:rsidRDefault="005A49DE">
            <w:pPr>
              <w:pStyle w:val="TAL"/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B436" w14:textId="77777777" w:rsidR="005A49DE" w:rsidRDefault="005A49DE">
            <w:pPr>
              <w:pStyle w:val="TAL"/>
            </w:pPr>
          </w:p>
        </w:tc>
      </w:tr>
      <w:tr w:rsidR="005A49DE" w14:paraId="6A87F090" w14:textId="77777777"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50F6" w14:textId="77777777" w:rsidR="005A49DE" w:rsidRDefault="00F12EE3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63</w:t>
            </w:r>
          </w:p>
        </w:tc>
        <w:tc>
          <w:tcPr>
            <w:tcW w:w="2661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923B41A" w14:textId="77777777" w:rsidR="005A49DE" w:rsidRDefault="00F12EE3">
            <w:pPr>
              <w:pStyle w:val="TAL"/>
              <w:rPr>
                <w:lang w:eastAsia="zh-TW"/>
              </w:rPr>
            </w:pPr>
            <w:r>
              <w:rPr>
                <w:rFonts w:eastAsia="MS PGothic"/>
                <w:lang w:eastAsia="ja-JP"/>
              </w:rPr>
              <w:t>Support of SSB based BFD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C10EE8" w14:textId="77777777" w:rsidR="005A49DE" w:rsidRDefault="00F12EE3">
            <w:pPr>
              <w:pStyle w:val="TAL"/>
              <w:rPr>
                <w:lang w:eastAsia="zh-TW"/>
              </w:rPr>
            </w:pPr>
            <w:r>
              <w:rPr>
                <w:lang w:eastAsia="ja-JP"/>
              </w:rPr>
              <w:t>38.306, 4.2.7.2</w:t>
            </w:r>
          </w:p>
        </w:tc>
        <w:tc>
          <w:tcPr>
            <w:tcW w:w="8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9C5E" w14:textId="77777777" w:rsidR="005A49DE" w:rsidRDefault="00F12EE3">
            <w:pPr>
              <w:pStyle w:val="TAC"/>
            </w:pPr>
            <w:r>
              <w:rPr>
                <w:rFonts w:eastAsia="MS Mincho"/>
                <w:lang w:eastAsia="ja-JP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A3EE" w14:textId="77777777" w:rsidR="005A49DE" w:rsidRDefault="00F12EE3">
            <w:pPr>
              <w:pStyle w:val="TAL"/>
            </w:pPr>
            <w:proofErr w:type="spellStart"/>
            <w:r>
              <w:t>pc_maxNumberSSB_BFD</w:t>
            </w:r>
            <w:proofErr w:type="spellEnd"/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BCF4" w14:textId="77777777" w:rsidR="005A49DE" w:rsidRDefault="00F12EE3">
            <w:pPr>
              <w:pStyle w:val="TAL"/>
              <w:rPr>
                <w:lang w:eastAsia="zh-TW"/>
              </w:rPr>
            </w:pPr>
            <w:r>
              <w:rPr>
                <w:lang w:eastAsia="ja-JP"/>
              </w:rPr>
              <w:t>CY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87CD" w14:textId="77777777" w:rsidR="005A49DE" w:rsidRDefault="005A49DE">
            <w:pPr>
              <w:pStyle w:val="TAL"/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8EEC" w14:textId="77777777" w:rsidR="005A49DE" w:rsidRDefault="005A49DE">
            <w:pPr>
              <w:pStyle w:val="TAL"/>
            </w:pPr>
          </w:p>
        </w:tc>
      </w:tr>
      <w:tr w:rsidR="005A49DE" w14:paraId="7D03FF77" w14:textId="77777777"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B5AD" w14:textId="77777777" w:rsidR="005A49DE" w:rsidRDefault="00F12EE3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64</w:t>
            </w:r>
          </w:p>
        </w:tc>
        <w:tc>
          <w:tcPr>
            <w:tcW w:w="2661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5AA73C" w14:textId="77777777" w:rsidR="005A49DE" w:rsidRDefault="00F12EE3">
            <w:pPr>
              <w:pStyle w:val="TAL"/>
              <w:rPr>
                <w:lang w:eastAsia="zh-TW"/>
              </w:rPr>
            </w:pPr>
            <w:r>
              <w:rPr>
                <w:rFonts w:eastAsia="MS PGothic"/>
                <w:lang w:eastAsia="ja-JP"/>
              </w:rPr>
              <w:t xml:space="preserve">Support of CSI-RS based BFD 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CE6629" w14:textId="77777777" w:rsidR="005A49DE" w:rsidRDefault="00F12EE3">
            <w:pPr>
              <w:pStyle w:val="TAL"/>
              <w:rPr>
                <w:lang w:eastAsia="zh-TW"/>
              </w:rPr>
            </w:pPr>
            <w:r>
              <w:rPr>
                <w:lang w:eastAsia="ja-JP"/>
              </w:rPr>
              <w:t>38.306, 4.2.7.2</w:t>
            </w:r>
          </w:p>
        </w:tc>
        <w:tc>
          <w:tcPr>
            <w:tcW w:w="8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2A09" w14:textId="77777777" w:rsidR="005A49DE" w:rsidRDefault="00F12EE3">
            <w:pPr>
              <w:pStyle w:val="TAC"/>
            </w:pPr>
            <w:r>
              <w:rPr>
                <w:rFonts w:eastAsia="MS Mincho"/>
                <w:lang w:eastAsia="ja-JP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4767" w14:textId="77777777" w:rsidR="005A49DE" w:rsidRDefault="00F12EE3">
            <w:pPr>
              <w:pStyle w:val="TAL"/>
            </w:pPr>
            <w:proofErr w:type="spellStart"/>
            <w:r>
              <w:t>pc_maxNumberCSI_RS_BFD</w:t>
            </w:r>
            <w:proofErr w:type="spellEnd"/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13BB" w14:textId="77777777" w:rsidR="005A49DE" w:rsidRDefault="00F12EE3">
            <w:pPr>
              <w:pStyle w:val="TAL"/>
              <w:rPr>
                <w:lang w:eastAsia="zh-TW"/>
              </w:rPr>
            </w:pPr>
            <w:r>
              <w:rPr>
                <w:lang w:eastAsia="ja-JP"/>
              </w:rPr>
              <w:t>CY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DA8E" w14:textId="77777777" w:rsidR="005A49DE" w:rsidRDefault="005A49DE">
            <w:pPr>
              <w:pStyle w:val="TAL"/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4976" w14:textId="77777777" w:rsidR="005A49DE" w:rsidRDefault="005A49DE">
            <w:pPr>
              <w:pStyle w:val="TAL"/>
            </w:pPr>
          </w:p>
        </w:tc>
      </w:tr>
      <w:tr w:rsidR="005A49DE" w14:paraId="2FA1BBCE" w14:textId="77777777"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8300" w14:textId="77777777" w:rsidR="005A49DE" w:rsidRDefault="00F12EE3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65</w:t>
            </w:r>
          </w:p>
        </w:tc>
        <w:tc>
          <w:tcPr>
            <w:tcW w:w="2661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EA59C2" w14:textId="77777777" w:rsidR="005A49DE" w:rsidRDefault="00F12EE3">
            <w:pPr>
              <w:pStyle w:val="TAL"/>
              <w:rPr>
                <w:lang w:eastAsia="zh-TW"/>
              </w:rPr>
            </w:pPr>
            <w:r>
              <w:rPr>
                <w:rFonts w:eastAsia="MS PGothic"/>
                <w:lang w:eastAsia="ja-JP"/>
              </w:rPr>
              <w:t>Support of SSB and/or CSI-RS based Link Recovery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82619C" w14:textId="77777777" w:rsidR="005A49DE" w:rsidRDefault="00F12EE3">
            <w:pPr>
              <w:pStyle w:val="TAL"/>
              <w:rPr>
                <w:lang w:eastAsia="zh-TW"/>
              </w:rPr>
            </w:pPr>
            <w:r>
              <w:rPr>
                <w:lang w:eastAsia="ja-JP"/>
              </w:rPr>
              <w:t>38.306, 4.2.7.2</w:t>
            </w:r>
          </w:p>
        </w:tc>
        <w:tc>
          <w:tcPr>
            <w:tcW w:w="8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7A5B" w14:textId="77777777" w:rsidR="005A49DE" w:rsidRDefault="00F12EE3">
            <w:pPr>
              <w:pStyle w:val="TAC"/>
            </w:pPr>
            <w:r>
              <w:rPr>
                <w:rFonts w:eastAsia="MS Mincho"/>
                <w:lang w:eastAsia="ja-JP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E95A" w14:textId="77777777" w:rsidR="005A49DE" w:rsidRDefault="00F12EE3">
            <w:pPr>
              <w:pStyle w:val="TAL"/>
            </w:pPr>
            <w:proofErr w:type="spellStart"/>
            <w:r>
              <w:t>pc_maxNumberCSI_RS_SSB_CBD</w:t>
            </w:r>
            <w:proofErr w:type="spellEnd"/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D193" w14:textId="77777777" w:rsidR="005A49DE" w:rsidRDefault="00F12EE3">
            <w:pPr>
              <w:pStyle w:val="TAL"/>
              <w:rPr>
                <w:lang w:eastAsia="zh-TW"/>
              </w:rPr>
            </w:pPr>
            <w:r>
              <w:rPr>
                <w:lang w:eastAsia="ja-JP"/>
              </w:rPr>
              <w:t>CY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D0DC" w14:textId="77777777" w:rsidR="005A49DE" w:rsidRDefault="005A49DE">
            <w:pPr>
              <w:pStyle w:val="TAL"/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8DAC" w14:textId="77777777" w:rsidR="005A49DE" w:rsidRDefault="005A49DE">
            <w:pPr>
              <w:pStyle w:val="TAL"/>
            </w:pPr>
          </w:p>
        </w:tc>
      </w:tr>
      <w:tr w:rsidR="005A49DE" w14:paraId="6D1D0E3D" w14:textId="77777777"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89C7" w14:textId="77777777" w:rsidR="005A49DE" w:rsidRDefault="00F12EE3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661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4E87D1F" w14:textId="77777777" w:rsidR="005A49DE" w:rsidRDefault="00F12EE3">
            <w:pPr>
              <w:pStyle w:val="TAL"/>
              <w:rPr>
                <w:rFonts w:eastAsia="MS PGothic"/>
                <w:lang w:eastAsia="ja-JP"/>
              </w:rPr>
            </w:pPr>
            <w:r>
              <w:rPr>
                <w:rFonts w:eastAsia="MS PGothic"/>
                <w:lang w:eastAsia="ja-JP"/>
              </w:rPr>
              <w:t xml:space="preserve">Support of </w:t>
            </w:r>
            <w:r>
              <w:t>type II codebook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14E255" w14:textId="77777777" w:rsidR="005A49DE" w:rsidRDefault="00F12E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 w14:paraId="0A3BA914" w14:textId="77777777" w:rsidR="005A49DE" w:rsidRDefault="00F12EE3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4.2.7.2</w:t>
            </w:r>
          </w:p>
        </w:tc>
        <w:tc>
          <w:tcPr>
            <w:tcW w:w="8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21B5" w14:textId="77777777" w:rsidR="005A49DE" w:rsidRDefault="00F12EE3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F47E" w14:textId="77777777" w:rsidR="005A49DE" w:rsidRDefault="00F12EE3">
            <w:pPr>
              <w:pStyle w:val="TAL"/>
            </w:pPr>
            <w:proofErr w:type="spellStart"/>
            <w:r>
              <w:rPr>
                <w:lang w:eastAsia="zh-CN"/>
              </w:rPr>
              <w:t>pc_typeIICodebook</w:t>
            </w:r>
            <w:proofErr w:type="spellEnd"/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7A84" w14:textId="77777777" w:rsidR="005A49DE" w:rsidRDefault="00F12EE3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CD6F" w14:textId="77777777" w:rsidR="005A49DE" w:rsidRDefault="005A49DE">
            <w:pPr>
              <w:pStyle w:val="TAL"/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C6A2" w14:textId="77777777" w:rsidR="005A49DE" w:rsidRDefault="005A49DE">
            <w:pPr>
              <w:pStyle w:val="TAL"/>
            </w:pPr>
          </w:p>
        </w:tc>
      </w:tr>
      <w:tr w:rsidR="005A49DE" w14:paraId="74DCA59D" w14:textId="77777777"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2EC0" w14:textId="77777777" w:rsidR="005A49DE" w:rsidRDefault="00F12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661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E64781" w14:textId="77777777" w:rsidR="005A49DE" w:rsidRDefault="00F12EE3">
            <w:pPr>
              <w:pStyle w:val="TAL"/>
              <w:rPr>
                <w:rFonts w:eastAsia="MS PGothic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Support of Enhanced Type II codebook with at least 16 ports per CSI-RS resource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51EBD6" w14:textId="77777777" w:rsidR="005A49DE" w:rsidRDefault="00F12EE3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38.306, 4.2.7.2</w:t>
            </w:r>
          </w:p>
        </w:tc>
        <w:tc>
          <w:tcPr>
            <w:tcW w:w="8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77FE" w14:textId="77777777" w:rsidR="005A49DE" w:rsidRDefault="00F12EE3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F980" w14:textId="77777777" w:rsidR="005A49DE" w:rsidRDefault="00F12EE3">
            <w:pPr>
              <w:pStyle w:val="TAL"/>
              <w:rPr>
                <w:lang w:eastAsia="zh-CN"/>
              </w:rPr>
            </w:pPr>
            <w:proofErr w:type="spellStart"/>
            <w:r>
              <w:t>pc_enhanced</w:t>
            </w:r>
            <w:r>
              <w:rPr>
                <w:lang w:eastAsia="zh-CN"/>
              </w:rPr>
              <w:t>_typeII_codebook</w:t>
            </w:r>
            <w:proofErr w:type="spellEnd"/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A67A" w14:textId="77777777" w:rsidR="005A49DE" w:rsidRDefault="00F12E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5D48" w14:textId="77777777" w:rsidR="005A49DE" w:rsidRDefault="005A49DE">
            <w:pPr>
              <w:pStyle w:val="TAL"/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4729" w14:textId="77777777" w:rsidR="005A49DE" w:rsidRDefault="005A49DE">
            <w:pPr>
              <w:pStyle w:val="TAL"/>
            </w:pPr>
          </w:p>
        </w:tc>
      </w:tr>
      <w:tr w:rsidR="005A49DE" w14:paraId="2C924FB2" w14:textId="77777777">
        <w:trPr>
          <w:gridBefore w:val="4"/>
          <w:wBefore w:w="142" w:type="dxa"/>
          <w:cantSplit/>
          <w:jc w:val="center"/>
        </w:trPr>
        <w:tc>
          <w:tcPr>
            <w:tcW w:w="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814E" w14:textId="77777777" w:rsidR="005A49DE" w:rsidRDefault="00F12E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68</w:t>
            </w:r>
          </w:p>
        </w:tc>
        <w:tc>
          <w:tcPr>
            <w:tcW w:w="2661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CF5E2F" w14:textId="77777777" w:rsidR="005A49DE" w:rsidRDefault="00F12E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 of TDD NR UL transmission with a 7.5 kHz shift to the LTE raster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5D0A89" w14:textId="77777777" w:rsidR="005A49DE" w:rsidRDefault="00F12EE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38.101-1, 5.4.2</w:t>
            </w:r>
          </w:p>
        </w:tc>
        <w:tc>
          <w:tcPr>
            <w:tcW w:w="8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2554" w14:textId="77777777" w:rsidR="005A49DE" w:rsidRDefault="00F12EE3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CF39" w14:textId="77777777" w:rsidR="005A49DE" w:rsidRDefault="00F12E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pc_frequencyShift7p5khz_TDD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9107" w14:textId="77777777" w:rsidR="005A49DE" w:rsidRDefault="00F12EE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92C9" w14:textId="77777777" w:rsidR="005A49DE" w:rsidRDefault="005A49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E94F" w14:textId="77777777" w:rsidR="005A49DE" w:rsidRDefault="00F12E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Mandatory since Rel-16</w:t>
            </w:r>
          </w:p>
        </w:tc>
      </w:tr>
      <w:tr w:rsidR="005A49DE" w14:paraId="7C729358" w14:textId="77777777">
        <w:trPr>
          <w:gridBefore w:val="4"/>
          <w:wBefore w:w="142" w:type="dxa"/>
          <w:cantSplit/>
          <w:jc w:val="center"/>
        </w:trPr>
        <w:tc>
          <w:tcPr>
            <w:tcW w:w="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2AE5" w14:textId="77777777" w:rsidR="005A49DE" w:rsidRDefault="00F12E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69</w:t>
            </w:r>
          </w:p>
        </w:tc>
        <w:tc>
          <w:tcPr>
            <w:tcW w:w="2661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86254C1" w14:textId="77777777" w:rsidR="005A49DE" w:rsidRDefault="00F12EE3">
            <w:pPr>
              <w:keepNext/>
              <w:keepLines/>
              <w:spacing w:after="0"/>
              <w:rPr>
                <w:rFonts w:ascii="Arial" w:eastAsia="MS PGothic" w:hAnsi="Arial"/>
                <w:sz w:val="18"/>
              </w:rPr>
            </w:pPr>
            <w:r>
              <w:rPr>
                <w:rFonts w:ascii="Arial" w:eastAsia="MS PGothic" w:hAnsi="Arial"/>
                <w:sz w:val="18"/>
              </w:rPr>
              <w:t>Support of FDD NR UL transmission with a 7.5 kHz shift to the LTE raster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5A477A" w14:textId="77777777" w:rsidR="005A49DE" w:rsidRDefault="00F12EE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38.101-1, 5.4.2</w:t>
            </w:r>
          </w:p>
        </w:tc>
        <w:tc>
          <w:tcPr>
            <w:tcW w:w="8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0B95" w14:textId="77777777" w:rsidR="005A49DE" w:rsidRDefault="00F12EE3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1B23" w14:textId="77777777" w:rsidR="005A49DE" w:rsidRDefault="00F12E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pc_frequencyShift7p5khz_FDD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D68B" w14:textId="77777777" w:rsidR="005A49DE" w:rsidRDefault="00F12EE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819E" w14:textId="77777777" w:rsidR="005A49DE" w:rsidRDefault="005A49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4C2F" w14:textId="77777777" w:rsidR="005A49DE" w:rsidRDefault="005A49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A49DE" w14:paraId="1AC3469C" w14:textId="77777777">
        <w:trPr>
          <w:gridBefore w:val="4"/>
          <w:wBefore w:w="142" w:type="dxa"/>
          <w:cantSplit/>
          <w:jc w:val="center"/>
        </w:trPr>
        <w:tc>
          <w:tcPr>
            <w:tcW w:w="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82F1" w14:textId="77777777" w:rsidR="005A49DE" w:rsidRDefault="00F12EE3">
            <w:pPr>
              <w:rPr>
                <w:rFonts w:ascii="Arial" w:eastAsia="等线" w:hAnsi="Arial"/>
                <w:kern w:val="2"/>
                <w:sz w:val="18"/>
                <w:lang w:eastAsia="zh-CN" w:bidi="ar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 w:bidi="ar"/>
              </w:rPr>
              <w:t>70</w:t>
            </w:r>
          </w:p>
        </w:tc>
        <w:tc>
          <w:tcPr>
            <w:tcW w:w="2661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2B27A6" w14:textId="77777777" w:rsidR="005A49DE" w:rsidRDefault="00F12EE3">
            <w:pPr>
              <w:rPr>
                <w:rFonts w:ascii="Arial" w:hAnsi="Arial" w:cs="Arial"/>
                <w:iCs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 w:bidi="ar"/>
              </w:rPr>
              <w:t xml:space="preserve">Support of dynamic UL </w:t>
            </w:r>
            <w:proofErr w:type="spellStart"/>
            <w:r>
              <w:rPr>
                <w:rFonts w:ascii="Arial" w:hAnsi="Arial" w:cs="Arial"/>
                <w:iCs/>
                <w:sz w:val="18"/>
                <w:szCs w:val="18"/>
                <w:lang w:eastAsia="zh-CN" w:bidi="ar"/>
              </w:rPr>
              <w:t>Tx</w:t>
            </w:r>
            <w:proofErr w:type="spellEnd"/>
            <w:r>
              <w:rPr>
                <w:rFonts w:ascii="Arial" w:hAnsi="Arial" w:cs="Arial"/>
                <w:iCs/>
                <w:sz w:val="18"/>
                <w:szCs w:val="18"/>
                <w:lang w:eastAsia="zh-CN" w:bidi="ar"/>
              </w:rPr>
              <w:t xml:space="preserve"> switching in case of inter-band CA, SUL, and (NG)EN-DC 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9CEBD1" w14:textId="77777777" w:rsidR="005A49DE" w:rsidRDefault="00F12EE3">
            <w:pPr>
              <w:rPr>
                <w:rFonts w:ascii="Arial" w:eastAsia="等线" w:hAnsi="Arial"/>
                <w:kern w:val="2"/>
                <w:sz w:val="18"/>
                <w:lang w:eastAsia="zh-CN" w:bidi="ar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 w:bidi="ar"/>
              </w:rPr>
              <w:t>38.306, 4.2.7.1</w:t>
            </w:r>
          </w:p>
        </w:tc>
        <w:tc>
          <w:tcPr>
            <w:tcW w:w="8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629B" w14:textId="77777777" w:rsidR="005A49DE" w:rsidRDefault="00F12EE3">
            <w:pPr>
              <w:rPr>
                <w:rFonts w:ascii="Arial" w:eastAsia="MS Mincho" w:hAnsi="Arial"/>
                <w:kern w:val="2"/>
                <w:sz w:val="18"/>
                <w:lang w:eastAsia="zh-CN" w:bidi="ar"/>
              </w:rPr>
            </w:pPr>
            <w:r>
              <w:rPr>
                <w:rFonts w:ascii="Arial" w:eastAsia="MS Mincho" w:hAnsi="Arial"/>
                <w:kern w:val="2"/>
                <w:sz w:val="18"/>
                <w:lang w:eastAsia="zh-CN" w:bidi="ar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9831" w14:textId="77777777" w:rsidR="005A49DE" w:rsidRDefault="00F12EE3">
            <w:pPr>
              <w:rPr>
                <w:rFonts w:ascii="Arial" w:hAnsi="Arial" w:cs="Arial"/>
                <w:iCs/>
                <w:sz w:val="18"/>
                <w:szCs w:val="18"/>
                <w:lang w:bidi="ar"/>
              </w:rPr>
            </w:pPr>
            <w:proofErr w:type="spellStart"/>
            <w:r>
              <w:rPr>
                <w:rFonts w:ascii="Arial" w:hAnsi="Arial" w:cs="Arial"/>
                <w:iCs/>
                <w:sz w:val="18"/>
                <w:szCs w:val="18"/>
                <w:lang w:bidi="ar"/>
              </w:rPr>
              <w:t>pc_dynamic_UL_Tx_switching</w:t>
            </w:r>
            <w:proofErr w:type="spellEnd"/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7F5E" w14:textId="77777777" w:rsidR="005A49DE" w:rsidRDefault="00F12EE3">
            <w:pPr>
              <w:rPr>
                <w:rFonts w:ascii="Arial" w:eastAsia="等线" w:hAnsi="Arial"/>
                <w:kern w:val="2"/>
                <w:sz w:val="18"/>
                <w:lang w:eastAsia="zh-CN" w:bidi="ar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 w:bidi="ar"/>
              </w:rPr>
              <w:t>FD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24BF" w14:textId="77777777" w:rsidR="005A49DE" w:rsidRDefault="005A49DE">
            <w:pPr>
              <w:rPr>
                <w:rFonts w:ascii="Arial" w:hAnsi="Arial"/>
                <w:sz w:val="18"/>
              </w:rPr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86EF" w14:textId="77777777" w:rsidR="005A49DE" w:rsidRDefault="005A49DE">
            <w:pPr>
              <w:rPr>
                <w:rFonts w:ascii="Arial" w:hAnsi="Arial"/>
                <w:sz w:val="18"/>
              </w:rPr>
            </w:pPr>
          </w:p>
        </w:tc>
      </w:tr>
      <w:tr w:rsidR="005A49DE" w14:paraId="2308111D" w14:textId="77777777">
        <w:trPr>
          <w:gridBefore w:val="4"/>
          <w:wBefore w:w="142" w:type="dxa"/>
          <w:cantSplit/>
          <w:jc w:val="center"/>
        </w:trPr>
        <w:tc>
          <w:tcPr>
            <w:tcW w:w="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8299" w14:textId="77777777" w:rsidR="005A49DE" w:rsidRDefault="00F12EE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71</w:t>
            </w:r>
          </w:p>
        </w:tc>
        <w:tc>
          <w:tcPr>
            <w:tcW w:w="2661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36FCB4" w14:textId="77777777" w:rsidR="005A49DE" w:rsidRDefault="00F12EE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Support of density of CSI-RS for</w:t>
            </w:r>
            <w:r>
              <w:rPr>
                <w:rFonts w:ascii="Arial" w:eastAsia="宋体" w:hAnsi="Arial" w:cs="Arial"/>
                <w:sz w:val="18"/>
                <w:szCs w:val="18"/>
              </w:rPr>
              <w:t xml:space="preserve"> Channel Measurement Report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89460D" w14:textId="77777777" w:rsidR="005A49DE" w:rsidRDefault="00F12EE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38.306, 4.2.7.2</w:t>
            </w:r>
          </w:p>
        </w:tc>
        <w:tc>
          <w:tcPr>
            <w:tcW w:w="8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578F" w14:textId="77777777" w:rsidR="005A49DE" w:rsidRDefault="00F12EE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E5EF" w14:textId="77777777" w:rsidR="005A49DE" w:rsidRDefault="00F12EE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</w:rPr>
              <w:t>pc_supportedCSI</w:t>
            </w:r>
            <w:proofErr w:type="spellEnd"/>
            <w:r>
              <w:rPr>
                <w:rFonts w:ascii="Arial" w:eastAsia="宋体" w:hAnsi="Arial"/>
                <w:sz w:val="18"/>
              </w:rPr>
              <w:t>-RS-Density-CMR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EBA0" w14:textId="77777777" w:rsidR="005A49DE" w:rsidRDefault="00F12EE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1EE2" w14:textId="77777777" w:rsidR="005A49DE" w:rsidRDefault="005A49D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A211" w14:textId="77777777" w:rsidR="005A49DE" w:rsidRDefault="005A49D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5A49DE" w14:paraId="26D9F506" w14:textId="77777777">
        <w:trPr>
          <w:gridBefore w:val="4"/>
          <w:wBefore w:w="142" w:type="dxa"/>
          <w:cantSplit/>
          <w:jc w:val="center"/>
        </w:trPr>
        <w:tc>
          <w:tcPr>
            <w:tcW w:w="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3C16" w14:textId="77777777" w:rsidR="005A49DE" w:rsidRDefault="00F12EE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72</w:t>
            </w:r>
          </w:p>
        </w:tc>
        <w:tc>
          <w:tcPr>
            <w:tcW w:w="2661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D5ED476" w14:textId="77777777" w:rsidR="005A49DE" w:rsidRDefault="00F12EE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 xml:space="preserve">Support of </w:t>
            </w:r>
            <w:r>
              <w:rPr>
                <w:rFonts w:ascii="Arial" w:hAnsi="Arial"/>
                <w:bCs/>
                <w:iCs/>
                <w:sz w:val="18"/>
                <w:lang w:eastAsia="ja-JP"/>
              </w:rPr>
              <w:t>SSB/CSI-RS for L1-SINR measurement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097CBF" w14:textId="77777777" w:rsidR="005A49DE" w:rsidRDefault="00F12EE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38.306, 4.2.7.2</w:t>
            </w:r>
          </w:p>
        </w:tc>
        <w:tc>
          <w:tcPr>
            <w:tcW w:w="8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88F9" w14:textId="77777777" w:rsidR="005A49DE" w:rsidRDefault="00F12EE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8D46" w14:textId="77777777" w:rsidR="005A49DE" w:rsidRDefault="00F12EE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</w:rPr>
              <w:t>pc_ssb</w:t>
            </w:r>
            <w:proofErr w:type="spellEnd"/>
            <w:r>
              <w:rPr>
                <w:rFonts w:ascii="Arial" w:eastAsia="宋体" w:hAnsi="Arial"/>
                <w:sz w:val="18"/>
              </w:rPr>
              <w:t>-</w:t>
            </w:r>
            <w:proofErr w:type="spellStart"/>
            <w:r>
              <w:rPr>
                <w:rFonts w:ascii="Arial" w:eastAsia="宋体" w:hAnsi="Arial"/>
                <w:sz w:val="18"/>
              </w:rPr>
              <w:t>csirs</w:t>
            </w:r>
            <w:proofErr w:type="spellEnd"/>
            <w:r>
              <w:rPr>
                <w:rFonts w:ascii="Arial" w:eastAsia="宋体" w:hAnsi="Arial"/>
                <w:sz w:val="18"/>
              </w:rPr>
              <w:t>-SINR-measurement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A7F2" w14:textId="77777777" w:rsidR="005A49DE" w:rsidRDefault="00F12EE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CFDF" w14:textId="77777777" w:rsidR="005A49DE" w:rsidRDefault="005A49D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7981" w14:textId="77777777" w:rsidR="005A49DE" w:rsidRDefault="005A49D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5A49DE" w14:paraId="4BAA0763" w14:textId="77777777">
        <w:trPr>
          <w:gridBefore w:val="4"/>
          <w:wBefore w:w="142" w:type="dxa"/>
          <w:cantSplit/>
          <w:jc w:val="center"/>
        </w:trPr>
        <w:tc>
          <w:tcPr>
            <w:tcW w:w="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B2A3" w14:textId="77777777" w:rsidR="005A49DE" w:rsidRDefault="00F12EE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73</w:t>
            </w:r>
          </w:p>
        </w:tc>
        <w:tc>
          <w:tcPr>
            <w:tcW w:w="2661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66C752" w14:textId="77777777" w:rsidR="005A49DE" w:rsidRDefault="00F12EE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</w:rPr>
              <w:t xml:space="preserve">Support of </w:t>
            </w:r>
            <w:r>
              <w:rPr>
                <w:rFonts w:ascii="Arial" w:eastAsia="宋体" w:hAnsi="Arial" w:cs="Arial"/>
                <w:sz w:val="18"/>
                <w:szCs w:val="18"/>
              </w:rPr>
              <w:t>SSB as CMR with dedicated CSI-IM</w:t>
            </w:r>
            <w:r>
              <w:rPr>
                <w:rFonts w:ascii="Arial" w:eastAsia="宋体" w:hAnsi="Arial"/>
                <w:sz w:val="18"/>
              </w:rPr>
              <w:t xml:space="preserve"> for L1-SINR measurement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F95FCA" w14:textId="77777777" w:rsidR="005A49DE" w:rsidRDefault="00F12EE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38.306, 4.2.7.2</w:t>
            </w:r>
          </w:p>
        </w:tc>
        <w:tc>
          <w:tcPr>
            <w:tcW w:w="8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C1C5" w14:textId="77777777" w:rsidR="005A49DE" w:rsidRDefault="00F12EE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5FEF" w14:textId="77777777" w:rsidR="005A49DE" w:rsidRDefault="00F12EE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</w:rPr>
              <w:t>pc_supportedSINR</w:t>
            </w:r>
            <w:proofErr w:type="spellEnd"/>
            <w:r>
              <w:rPr>
                <w:rFonts w:ascii="Arial" w:eastAsia="宋体" w:hAnsi="Arial"/>
                <w:sz w:val="18"/>
              </w:rPr>
              <w:t>-</w:t>
            </w:r>
            <w:proofErr w:type="spellStart"/>
            <w:r>
              <w:rPr>
                <w:rFonts w:ascii="Arial" w:eastAsia="宋体" w:hAnsi="Arial"/>
                <w:sz w:val="18"/>
              </w:rPr>
              <w:t>meas_ssbWithCSI</w:t>
            </w:r>
            <w:proofErr w:type="spellEnd"/>
            <w:r>
              <w:rPr>
                <w:rFonts w:ascii="Arial" w:eastAsia="宋体" w:hAnsi="Arial"/>
                <w:sz w:val="18"/>
              </w:rPr>
              <w:t>-IM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2499" w14:textId="77777777" w:rsidR="005A49DE" w:rsidRDefault="00F12EE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D414" w14:textId="77777777" w:rsidR="005A49DE" w:rsidRDefault="005A49D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DC94" w14:textId="77777777" w:rsidR="005A49DE" w:rsidRDefault="005A49D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5A49DE" w14:paraId="32522CDE" w14:textId="77777777">
        <w:trPr>
          <w:gridBefore w:val="4"/>
          <w:wBefore w:w="142" w:type="dxa"/>
          <w:cantSplit/>
          <w:jc w:val="center"/>
        </w:trPr>
        <w:tc>
          <w:tcPr>
            <w:tcW w:w="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30D6" w14:textId="77777777" w:rsidR="005A49DE" w:rsidRDefault="00F12EE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74</w:t>
            </w:r>
          </w:p>
        </w:tc>
        <w:tc>
          <w:tcPr>
            <w:tcW w:w="2661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76073B5" w14:textId="77777777" w:rsidR="005A49DE" w:rsidRDefault="00F12EE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</w:rPr>
              <w:t xml:space="preserve">Support of </w:t>
            </w:r>
            <w:r>
              <w:rPr>
                <w:rFonts w:ascii="Arial" w:eastAsia="宋体" w:hAnsi="Arial" w:cs="Arial"/>
                <w:sz w:val="18"/>
                <w:szCs w:val="18"/>
              </w:rPr>
              <w:t>SSB as CMR with dedicated NZP IMR</w:t>
            </w:r>
            <w:r>
              <w:rPr>
                <w:rFonts w:ascii="Arial" w:eastAsia="宋体" w:hAnsi="Arial"/>
                <w:sz w:val="18"/>
              </w:rPr>
              <w:t xml:space="preserve"> for L1-SINR measurement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43CB29" w14:textId="77777777" w:rsidR="005A49DE" w:rsidRDefault="00F12EE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38.306, 4.2.7.2</w:t>
            </w:r>
          </w:p>
        </w:tc>
        <w:tc>
          <w:tcPr>
            <w:tcW w:w="8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A6A7" w14:textId="77777777" w:rsidR="005A49DE" w:rsidRDefault="00F12EE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4ECD" w14:textId="77777777" w:rsidR="005A49DE" w:rsidRDefault="00F12EE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</w:rPr>
              <w:t>pc_supportedSINR</w:t>
            </w:r>
            <w:proofErr w:type="spellEnd"/>
            <w:r>
              <w:rPr>
                <w:rFonts w:ascii="Arial" w:eastAsia="宋体" w:hAnsi="Arial"/>
                <w:sz w:val="18"/>
              </w:rPr>
              <w:t>-</w:t>
            </w:r>
            <w:proofErr w:type="spellStart"/>
            <w:r>
              <w:rPr>
                <w:rFonts w:ascii="Arial" w:eastAsia="宋体" w:hAnsi="Arial"/>
                <w:sz w:val="18"/>
              </w:rPr>
              <w:t>meas_ssbWithNZP</w:t>
            </w:r>
            <w:proofErr w:type="spellEnd"/>
            <w:r>
              <w:rPr>
                <w:rFonts w:ascii="Arial" w:eastAsia="宋体" w:hAnsi="Arial"/>
                <w:sz w:val="18"/>
              </w:rPr>
              <w:t>-IMR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EB29" w14:textId="77777777" w:rsidR="005A49DE" w:rsidRDefault="00F12EE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51D3" w14:textId="77777777" w:rsidR="005A49DE" w:rsidRDefault="005A49D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BB87" w14:textId="77777777" w:rsidR="005A49DE" w:rsidRDefault="005A49D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5A49DE" w14:paraId="54C583FF" w14:textId="77777777">
        <w:trPr>
          <w:gridBefore w:val="4"/>
          <w:wBefore w:w="142" w:type="dxa"/>
          <w:cantSplit/>
          <w:jc w:val="center"/>
        </w:trPr>
        <w:tc>
          <w:tcPr>
            <w:tcW w:w="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202F" w14:textId="77777777" w:rsidR="005A49DE" w:rsidRDefault="00F12EE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75</w:t>
            </w:r>
          </w:p>
        </w:tc>
        <w:tc>
          <w:tcPr>
            <w:tcW w:w="2661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52F7541" w14:textId="77777777" w:rsidR="005A49DE" w:rsidRDefault="00F12EE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</w:rPr>
              <w:t xml:space="preserve">Support of </w:t>
            </w:r>
            <w:r>
              <w:rPr>
                <w:rFonts w:ascii="Arial" w:eastAsia="宋体" w:hAnsi="Arial" w:cs="Arial"/>
                <w:sz w:val="18"/>
                <w:szCs w:val="18"/>
              </w:rPr>
              <w:t>CSI-RS as CMR with dedicated NZP IMR configured</w:t>
            </w:r>
            <w:r>
              <w:rPr>
                <w:rFonts w:ascii="Arial" w:eastAsia="宋体" w:hAnsi="Arial"/>
                <w:sz w:val="18"/>
              </w:rPr>
              <w:t xml:space="preserve"> for L1-SINR measurement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B211B6" w14:textId="77777777" w:rsidR="005A49DE" w:rsidRDefault="00F12EE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38.306, 4.2.7.2</w:t>
            </w:r>
          </w:p>
        </w:tc>
        <w:tc>
          <w:tcPr>
            <w:tcW w:w="8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3775" w14:textId="77777777" w:rsidR="005A49DE" w:rsidRDefault="00F12EE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29CA" w14:textId="77777777" w:rsidR="005A49DE" w:rsidRDefault="00F12EE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</w:rPr>
              <w:t>pc_supportedSINR</w:t>
            </w:r>
            <w:proofErr w:type="spellEnd"/>
            <w:r>
              <w:rPr>
                <w:rFonts w:ascii="Arial" w:eastAsia="宋体" w:hAnsi="Arial"/>
                <w:sz w:val="18"/>
              </w:rPr>
              <w:t>-</w:t>
            </w:r>
            <w:proofErr w:type="spellStart"/>
            <w:r>
              <w:rPr>
                <w:rFonts w:ascii="Arial" w:eastAsia="宋体" w:hAnsi="Arial"/>
                <w:sz w:val="18"/>
              </w:rPr>
              <w:t>meas_csirsWithNZP</w:t>
            </w:r>
            <w:proofErr w:type="spellEnd"/>
            <w:r>
              <w:rPr>
                <w:rFonts w:ascii="Arial" w:eastAsia="宋体" w:hAnsi="Arial"/>
                <w:sz w:val="18"/>
              </w:rPr>
              <w:t>-IMR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239E" w14:textId="77777777" w:rsidR="005A49DE" w:rsidRDefault="00F12EE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5145" w14:textId="77777777" w:rsidR="005A49DE" w:rsidRDefault="005A49D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9AFC" w14:textId="77777777" w:rsidR="005A49DE" w:rsidRDefault="005A49D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5A49DE" w14:paraId="53B7B7C1" w14:textId="77777777">
        <w:trPr>
          <w:gridBefore w:val="4"/>
          <w:wBefore w:w="142" w:type="dxa"/>
          <w:cantSplit/>
          <w:jc w:val="center"/>
        </w:trPr>
        <w:tc>
          <w:tcPr>
            <w:tcW w:w="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AE4C" w14:textId="77777777" w:rsidR="005A49DE" w:rsidRDefault="00F12EE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76</w:t>
            </w:r>
          </w:p>
        </w:tc>
        <w:tc>
          <w:tcPr>
            <w:tcW w:w="2661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FDC593A" w14:textId="77777777" w:rsidR="005A49DE" w:rsidRDefault="00F12EE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</w:rPr>
              <w:t xml:space="preserve">Support of </w:t>
            </w:r>
            <w:r>
              <w:rPr>
                <w:rFonts w:ascii="Arial" w:eastAsia="宋体" w:hAnsi="Arial" w:cs="Arial"/>
                <w:sz w:val="18"/>
                <w:szCs w:val="18"/>
              </w:rPr>
              <w:t>CSI-RS as CMR without dedicated IMR configured for</w:t>
            </w:r>
            <w:r>
              <w:rPr>
                <w:rFonts w:ascii="Arial" w:eastAsia="宋体" w:hAnsi="Arial"/>
                <w:sz w:val="18"/>
              </w:rPr>
              <w:t xml:space="preserve"> L1-SINR measurement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57C1B7" w14:textId="77777777" w:rsidR="005A49DE" w:rsidRDefault="00F12EE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38.306, 4.2.7.2</w:t>
            </w:r>
          </w:p>
        </w:tc>
        <w:tc>
          <w:tcPr>
            <w:tcW w:w="8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536F" w14:textId="77777777" w:rsidR="005A49DE" w:rsidRDefault="00F12EE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ADE2" w14:textId="77777777" w:rsidR="005A49DE" w:rsidRDefault="00F12EE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</w:rPr>
              <w:t>pc_supportedSINR-meas_csi-RSWithoutIMR</w:t>
            </w:r>
            <w:proofErr w:type="spellEnd"/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6170" w14:textId="77777777" w:rsidR="005A49DE" w:rsidRDefault="00F12EE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D137" w14:textId="77777777" w:rsidR="005A49DE" w:rsidRDefault="005A49D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086A" w14:textId="77777777" w:rsidR="005A49DE" w:rsidRDefault="005A49D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5A49DE" w14:paraId="03514B45" w14:textId="77777777">
        <w:trPr>
          <w:gridBefore w:val="4"/>
          <w:wBefore w:w="142" w:type="dxa"/>
          <w:cantSplit/>
          <w:jc w:val="center"/>
        </w:trPr>
        <w:tc>
          <w:tcPr>
            <w:tcW w:w="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3A82" w14:textId="77777777" w:rsidR="005A49DE" w:rsidRDefault="00F12EE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77</w:t>
            </w:r>
          </w:p>
        </w:tc>
        <w:tc>
          <w:tcPr>
            <w:tcW w:w="2661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FE6D70" w14:textId="77777777" w:rsidR="005A49DE" w:rsidRDefault="00F12EE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Support of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SCell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 beam failure recovery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B91DDA" w14:textId="77777777" w:rsidR="005A49DE" w:rsidRDefault="00F12EE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38.306, 4.2.7.2</w:t>
            </w:r>
          </w:p>
        </w:tc>
        <w:tc>
          <w:tcPr>
            <w:tcW w:w="8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2EEE" w14:textId="77777777" w:rsidR="005A49DE" w:rsidRDefault="00F12EE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282B" w14:textId="77777777" w:rsidR="005A49DE" w:rsidRDefault="00F12EE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</w:rPr>
              <w:t>Pc_scellBFR</w:t>
            </w:r>
            <w:proofErr w:type="spellEnd"/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CCF1" w14:textId="77777777" w:rsidR="005A49DE" w:rsidRDefault="00F12EE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12CA" w14:textId="77777777" w:rsidR="005A49DE" w:rsidRDefault="005A49D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B60A" w14:textId="77777777" w:rsidR="005A49DE" w:rsidRDefault="005A49D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5A49DE" w14:paraId="177FF498" w14:textId="77777777">
        <w:trPr>
          <w:gridBefore w:val="4"/>
          <w:wBefore w:w="142" w:type="dxa"/>
          <w:cantSplit/>
          <w:jc w:val="center"/>
        </w:trPr>
        <w:tc>
          <w:tcPr>
            <w:tcW w:w="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3AEE" w14:textId="77777777" w:rsidR="005A49DE" w:rsidRDefault="00F12E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 w:bidi="ar"/>
              </w:rPr>
              <w:t>78</w:t>
            </w:r>
          </w:p>
        </w:tc>
        <w:tc>
          <w:tcPr>
            <w:tcW w:w="2661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FEA463" w14:textId="77777777" w:rsidR="005A49DE" w:rsidRDefault="00F12EE3">
            <w:pPr>
              <w:keepNext/>
              <w:keepLines/>
              <w:spacing w:after="0"/>
              <w:rPr>
                <w:rFonts w:ascii="Arial" w:eastAsia="MS PGothic" w:hAnsi="Arial"/>
                <w:sz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 w:bidi="ar"/>
              </w:rPr>
              <w:t xml:space="preserve">Support of </w:t>
            </w:r>
            <w:r>
              <w:rPr>
                <w:rFonts w:ascii="Arial" w:hAnsi="Arial" w:cs="Arial"/>
                <w:sz w:val="18"/>
                <w:szCs w:val="18"/>
                <w:lang w:bidi="ar"/>
              </w:rPr>
              <w:t xml:space="preserve">the maximum </w:t>
            </w:r>
            <w:r>
              <w:rPr>
                <w:rFonts w:ascii="Arial" w:hAnsi="Arial" w:cs="Arial"/>
                <w:iCs/>
                <w:sz w:val="18"/>
                <w:szCs w:val="18"/>
                <w:lang w:eastAsia="zh-CN" w:bidi="ar"/>
              </w:rPr>
              <w:t>number of activated T</w:t>
            </w:r>
            <w:r>
              <w:rPr>
                <w:rFonts w:ascii="Arial" w:hAnsi="Arial" w:cs="Arial"/>
                <w:iCs/>
                <w:lang w:eastAsia="zh-CN" w:bidi="ar"/>
              </w:rPr>
              <w:t>CI</w:t>
            </w:r>
            <w:r>
              <w:rPr>
                <w:rFonts w:ascii="Arial" w:hAnsi="Arial" w:cs="Arial"/>
                <w:iCs/>
                <w:sz w:val="18"/>
                <w:szCs w:val="18"/>
                <w:lang w:eastAsia="zh-CN" w:bidi="ar"/>
              </w:rPr>
              <w:t xml:space="preserve"> states per BWP per CC is other than n1, including control and data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F55856" w14:textId="77777777" w:rsidR="005A49DE" w:rsidRDefault="00F12EE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 w:bidi="ar"/>
              </w:rPr>
              <w:t>38.306, 4.2.7.2</w:t>
            </w:r>
          </w:p>
        </w:tc>
        <w:tc>
          <w:tcPr>
            <w:tcW w:w="8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A425" w14:textId="77777777" w:rsidR="005A49DE" w:rsidRDefault="00F12EE3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kern w:val="2"/>
                <w:sz w:val="18"/>
                <w:lang w:eastAsia="zh-CN" w:bidi="ar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1588" w14:textId="77777777" w:rsidR="005A49DE" w:rsidRDefault="00F12E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 w:cs="Arial"/>
                <w:iCs/>
                <w:sz w:val="18"/>
                <w:szCs w:val="18"/>
                <w:lang w:bidi="ar"/>
              </w:rPr>
              <w:t>pc_maxNumberActiveTCI_PerBWP</w:t>
            </w:r>
            <w:proofErr w:type="spellEnd"/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C012" w14:textId="77777777" w:rsidR="005A49DE" w:rsidRDefault="00F12EE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 w:bidi="ar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5F2F" w14:textId="77777777" w:rsidR="005A49DE" w:rsidRDefault="005A49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7674" w14:textId="77777777" w:rsidR="005A49DE" w:rsidRDefault="005A49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A49DE" w14:paraId="2B3E4ECA" w14:textId="77777777">
        <w:trPr>
          <w:gridBefore w:val="4"/>
          <w:wBefore w:w="142" w:type="dxa"/>
          <w:cantSplit/>
          <w:jc w:val="center"/>
        </w:trPr>
        <w:tc>
          <w:tcPr>
            <w:tcW w:w="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2464" w14:textId="77777777" w:rsidR="005A49DE" w:rsidRDefault="00F12EE3">
            <w:pPr>
              <w:rPr>
                <w:rFonts w:ascii="Arial" w:eastAsia="等线" w:hAnsi="Arial"/>
                <w:kern w:val="2"/>
                <w:sz w:val="18"/>
                <w:lang w:eastAsia="zh-CN" w:bidi="ar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 w:bidi="ar"/>
              </w:rPr>
              <w:t>79</w:t>
            </w:r>
          </w:p>
        </w:tc>
        <w:tc>
          <w:tcPr>
            <w:tcW w:w="2661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9BDA82" w14:textId="77777777" w:rsidR="005A49DE" w:rsidRDefault="00F12EE3">
            <w:pPr>
              <w:rPr>
                <w:rFonts w:ascii="Arial" w:hAnsi="Arial" w:cs="Arial"/>
                <w:iCs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 w:bidi="ar"/>
              </w:rPr>
              <w:t>Support enhanced UL performance for the transient period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1A8053" w14:textId="77777777" w:rsidR="005A49DE" w:rsidRDefault="00F12EE3">
            <w:pPr>
              <w:rPr>
                <w:rFonts w:ascii="Arial" w:eastAsia="等线" w:hAnsi="Arial"/>
                <w:kern w:val="2"/>
                <w:sz w:val="18"/>
                <w:lang w:eastAsia="zh-CN" w:bidi="ar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 w:bidi="ar"/>
              </w:rPr>
              <w:t>38.306, 4.2.7.2</w:t>
            </w:r>
          </w:p>
        </w:tc>
        <w:tc>
          <w:tcPr>
            <w:tcW w:w="8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B47D" w14:textId="77777777" w:rsidR="005A49DE" w:rsidRDefault="00F12EE3">
            <w:pPr>
              <w:rPr>
                <w:rFonts w:ascii="Arial" w:eastAsia="MS Mincho" w:hAnsi="Arial"/>
                <w:kern w:val="2"/>
                <w:sz w:val="18"/>
                <w:lang w:eastAsia="zh-CN" w:bidi="ar"/>
              </w:rPr>
            </w:pPr>
            <w:r>
              <w:rPr>
                <w:rFonts w:ascii="Arial" w:eastAsia="MS Mincho" w:hAnsi="Arial"/>
                <w:kern w:val="2"/>
                <w:sz w:val="18"/>
                <w:lang w:eastAsia="zh-CN" w:bidi="ar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EC0F" w14:textId="77777777" w:rsidR="005A49DE" w:rsidRDefault="00F12EE3">
            <w:pPr>
              <w:rPr>
                <w:rFonts w:ascii="Arial" w:hAnsi="Arial" w:cs="Arial"/>
                <w:iCs/>
                <w:sz w:val="18"/>
                <w:szCs w:val="18"/>
                <w:lang w:bidi="ar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bidi="ar"/>
              </w:rPr>
              <w:t>pc_enhancedUL-TransientPeriod-r16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F4AF" w14:textId="77777777" w:rsidR="005A49DE" w:rsidRDefault="00F12EE3">
            <w:pPr>
              <w:rPr>
                <w:rFonts w:ascii="Arial" w:eastAsia="等线" w:hAnsi="Arial"/>
                <w:kern w:val="2"/>
                <w:sz w:val="18"/>
                <w:lang w:eastAsia="zh-CN" w:bidi="ar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 w:bidi="ar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B385" w14:textId="77777777" w:rsidR="005A49DE" w:rsidRDefault="005A49DE">
            <w:pPr>
              <w:rPr>
                <w:rFonts w:ascii="Arial" w:hAnsi="Arial"/>
                <w:sz w:val="18"/>
              </w:rPr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B5E8" w14:textId="77777777" w:rsidR="005A49DE" w:rsidRDefault="005A49DE">
            <w:pPr>
              <w:rPr>
                <w:rFonts w:ascii="Arial" w:hAnsi="Arial"/>
                <w:sz w:val="18"/>
              </w:rPr>
            </w:pPr>
          </w:p>
        </w:tc>
      </w:tr>
      <w:tr w:rsidR="005A49DE" w14:paraId="22D8755F" w14:textId="77777777">
        <w:trPr>
          <w:gridBefore w:val="4"/>
          <w:wBefore w:w="142" w:type="dxa"/>
          <w:cantSplit/>
          <w:jc w:val="center"/>
        </w:trPr>
        <w:tc>
          <w:tcPr>
            <w:tcW w:w="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5621" w14:textId="77777777" w:rsidR="005A49DE" w:rsidRDefault="00F12EE3">
            <w:pPr>
              <w:rPr>
                <w:rFonts w:ascii="Arial" w:eastAsia="等线" w:hAnsi="Arial"/>
                <w:kern w:val="2"/>
                <w:sz w:val="18"/>
                <w:lang w:eastAsia="zh-CN" w:bidi="ar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 w:bidi="ar"/>
              </w:rPr>
              <w:t>80</w:t>
            </w:r>
          </w:p>
        </w:tc>
        <w:tc>
          <w:tcPr>
            <w:tcW w:w="2661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131F30E" w14:textId="77777777" w:rsidR="005A49DE" w:rsidRDefault="00F12EE3">
            <w:pPr>
              <w:rPr>
                <w:rFonts w:ascii="Arial" w:hAnsi="Arial" w:cs="Arial"/>
                <w:iCs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 w:bidi="ar"/>
              </w:rPr>
              <w:t>Supports the priority indicator field configured in DCI formats 1_1 and 1_2 in a BWP when configured to monitor both DCI formats 1_1 and 1_2 in the BWP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460300" w14:textId="77777777" w:rsidR="005A49DE" w:rsidRDefault="00F12EE3">
            <w:pPr>
              <w:rPr>
                <w:rFonts w:ascii="Arial" w:eastAsia="等线" w:hAnsi="Arial"/>
                <w:kern w:val="2"/>
                <w:sz w:val="18"/>
                <w:lang w:eastAsia="zh-CN" w:bidi="ar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 w:bidi="ar"/>
              </w:rPr>
              <w:t>38.306, 4.2.7.10</w:t>
            </w:r>
          </w:p>
        </w:tc>
        <w:tc>
          <w:tcPr>
            <w:tcW w:w="8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0991" w14:textId="77777777" w:rsidR="005A49DE" w:rsidRDefault="00F12EE3">
            <w:pPr>
              <w:rPr>
                <w:rFonts w:ascii="Arial" w:eastAsia="MS Mincho" w:hAnsi="Arial"/>
                <w:kern w:val="2"/>
                <w:sz w:val="18"/>
                <w:lang w:eastAsia="zh-CN" w:bidi="ar"/>
              </w:rPr>
            </w:pPr>
            <w:r>
              <w:rPr>
                <w:rFonts w:ascii="Arial" w:eastAsia="MS Mincho" w:hAnsi="Arial"/>
                <w:kern w:val="2"/>
                <w:sz w:val="18"/>
                <w:lang w:eastAsia="zh-CN" w:bidi="ar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DAB7" w14:textId="77777777" w:rsidR="005A49DE" w:rsidRDefault="00F12EE3">
            <w:pPr>
              <w:rPr>
                <w:rFonts w:ascii="Arial" w:hAnsi="Arial" w:cs="Arial"/>
                <w:iCs/>
                <w:sz w:val="18"/>
                <w:szCs w:val="18"/>
                <w:lang w:bidi="ar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bidi="ar"/>
              </w:rPr>
              <w:t>pc_dci_DL_PriorityIndicator_r16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6C8E" w14:textId="77777777" w:rsidR="005A49DE" w:rsidRDefault="00F12EE3">
            <w:pPr>
              <w:rPr>
                <w:rFonts w:ascii="Arial" w:eastAsia="等线" w:hAnsi="Arial"/>
                <w:kern w:val="2"/>
                <w:sz w:val="18"/>
                <w:lang w:eastAsia="zh-CN" w:bidi="ar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 w:bidi="ar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67C5" w14:textId="77777777" w:rsidR="005A49DE" w:rsidRDefault="005A49DE">
            <w:pPr>
              <w:rPr>
                <w:rFonts w:ascii="Arial" w:hAnsi="Arial"/>
                <w:sz w:val="18"/>
              </w:rPr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9E6C" w14:textId="77777777" w:rsidR="005A49DE" w:rsidRDefault="005A49DE">
            <w:pPr>
              <w:rPr>
                <w:rFonts w:ascii="Arial" w:hAnsi="Arial"/>
                <w:sz w:val="18"/>
              </w:rPr>
            </w:pPr>
          </w:p>
        </w:tc>
      </w:tr>
      <w:tr w:rsidR="005A49DE" w14:paraId="46EFF0E3" w14:textId="77777777">
        <w:trPr>
          <w:gridBefore w:val="4"/>
          <w:wBefore w:w="142" w:type="dxa"/>
          <w:cantSplit/>
          <w:jc w:val="center"/>
        </w:trPr>
        <w:tc>
          <w:tcPr>
            <w:tcW w:w="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72B5" w14:textId="77777777" w:rsidR="005A49DE" w:rsidRDefault="00F12EE3">
            <w:pPr>
              <w:rPr>
                <w:rFonts w:ascii="Arial" w:eastAsia="等线" w:hAnsi="Arial"/>
                <w:kern w:val="2"/>
                <w:sz w:val="18"/>
                <w:lang w:eastAsia="zh-CN" w:bidi="ar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 w:bidi="ar"/>
              </w:rPr>
              <w:t>81</w:t>
            </w:r>
          </w:p>
        </w:tc>
        <w:tc>
          <w:tcPr>
            <w:tcW w:w="2661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0C889B" w14:textId="77777777" w:rsidR="005A49DE" w:rsidRDefault="00F12EE3">
            <w:pPr>
              <w:rPr>
                <w:rFonts w:ascii="Arial" w:hAnsi="Arial" w:cs="Arial"/>
                <w:iCs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 w:bidi="ar"/>
              </w:rPr>
              <w:t>Supports the priority indicator field configured in DCI formats 0_1 and 0_2 in a BWP when configured to monitor both DCI formats 0_1 and 0_2 in the BWP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E19001" w14:textId="77777777" w:rsidR="005A49DE" w:rsidRDefault="00F12EE3">
            <w:pPr>
              <w:rPr>
                <w:rFonts w:ascii="Arial" w:eastAsia="等线" w:hAnsi="Arial"/>
                <w:kern w:val="2"/>
                <w:sz w:val="18"/>
                <w:lang w:eastAsia="zh-CN" w:bidi="ar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 w:bidi="ar"/>
              </w:rPr>
              <w:t>38.306, 4.2.7.10</w:t>
            </w:r>
          </w:p>
        </w:tc>
        <w:tc>
          <w:tcPr>
            <w:tcW w:w="8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4D35" w14:textId="77777777" w:rsidR="005A49DE" w:rsidRDefault="00F12EE3">
            <w:pPr>
              <w:rPr>
                <w:rFonts w:ascii="Arial" w:eastAsia="MS Mincho" w:hAnsi="Arial"/>
                <w:kern w:val="2"/>
                <w:sz w:val="18"/>
                <w:lang w:eastAsia="zh-CN" w:bidi="ar"/>
              </w:rPr>
            </w:pPr>
            <w:r>
              <w:rPr>
                <w:rFonts w:ascii="Arial" w:eastAsia="MS Mincho" w:hAnsi="Arial"/>
                <w:kern w:val="2"/>
                <w:sz w:val="18"/>
                <w:lang w:eastAsia="zh-CN" w:bidi="ar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B1BD" w14:textId="77777777" w:rsidR="005A49DE" w:rsidRDefault="00F12EE3">
            <w:pPr>
              <w:rPr>
                <w:rFonts w:ascii="Arial" w:hAnsi="Arial" w:cs="Arial"/>
                <w:iCs/>
                <w:sz w:val="18"/>
                <w:szCs w:val="18"/>
                <w:lang w:bidi="ar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bidi="ar"/>
              </w:rPr>
              <w:t>pc_dci_UL_PriorityIndicator_r16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5E14" w14:textId="77777777" w:rsidR="005A49DE" w:rsidRDefault="00F12EE3">
            <w:pPr>
              <w:rPr>
                <w:rFonts w:ascii="Arial" w:eastAsia="等线" w:hAnsi="Arial"/>
                <w:kern w:val="2"/>
                <w:sz w:val="18"/>
                <w:lang w:eastAsia="zh-CN" w:bidi="ar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 w:bidi="ar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E482" w14:textId="77777777" w:rsidR="005A49DE" w:rsidRDefault="005A49DE">
            <w:pPr>
              <w:rPr>
                <w:rFonts w:ascii="Arial" w:hAnsi="Arial"/>
                <w:sz w:val="18"/>
              </w:rPr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0E64" w14:textId="77777777" w:rsidR="005A49DE" w:rsidRDefault="00F12EE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 UE supporting this feature shall also support ul-IntraUE-Mux-r16 and dci-Format1-2And0-2-r16</w:t>
            </w:r>
          </w:p>
        </w:tc>
      </w:tr>
      <w:tr w:rsidR="005A49DE" w14:paraId="71AE7F9F" w14:textId="77777777">
        <w:trPr>
          <w:gridBefore w:val="4"/>
          <w:wBefore w:w="142" w:type="dxa"/>
          <w:cantSplit/>
          <w:trHeight w:val="1088"/>
          <w:jc w:val="center"/>
        </w:trPr>
        <w:tc>
          <w:tcPr>
            <w:tcW w:w="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1724" w14:textId="77777777" w:rsidR="005A49DE" w:rsidRDefault="00F12EE3">
            <w:pPr>
              <w:rPr>
                <w:rFonts w:ascii="Arial" w:eastAsia="等线" w:hAnsi="Arial"/>
                <w:kern w:val="2"/>
                <w:sz w:val="18"/>
                <w:lang w:eastAsia="zh-CN" w:bidi="ar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 w:bidi="ar"/>
              </w:rPr>
              <w:t>82</w:t>
            </w:r>
          </w:p>
        </w:tc>
        <w:tc>
          <w:tcPr>
            <w:tcW w:w="2661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F9C8BF" w14:textId="77777777" w:rsidR="005A49DE" w:rsidRDefault="00F12EE3">
            <w:pPr>
              <w:rPr>
                <w:rFonts w:ascii="Arial" w:hAnsi="Arial" w:cs="Arial"/>
                <w:iCs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 w:bidi="ar"/>
              </w:rPr>
              <w:t>Supports restricting data transmission from a given LCH to a configured (sub-) set of dynamic grant priority levels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972D37" w14:textId="77777777" w:rsidR="005A49DE" w:rsidRDefault="00F12EE3">
            <w:pPr>
              <w:rPr>
                <w:rFonts w:ascii="Arial" w:eastAsia="等线" w:hAnsi="Arial"/>
                <w:kern w:val="2"/>
                <w:sz w:val="18"/>
                <w:lang w:eastAsia="zh-CN" w:bidi="ar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 w:bidi="ar"/>
              </w:rPr>
              <w:t>38.306, 4.2.6</w:t>
            </w:r>
          </w:p>
        </w:tc>
        <w:tc>
          <w:tcPr>
            <w:tcW w:w="8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6B0D" w14:textId="77777777" w:rsidR="005A49DE" w:rsidRDefault="00F12EE3">
            <w:pPr>
              <w:rPr>
                <w:rFonts w:ascii="Arial" w:eastAsia="MS Mincho" w:hAnsi="Arial"/>
                <w:kern w:val="2"/>
                <w:sz w:val="18"/>
                <w:lang w:eastAsia="zh-CN" w:bidi="ar"/>
              </w:rPr>
            </w:pPr>
            <w:r>
              <w:rPr>
                <w:rFonts w:ascii="Arial" w:eastAsia="MS Mincho" w:hAnsi="Arial"/>
                <w:kern w:val="2"/>
                <w:sz w:val="18"/>
                <w:lang w:eastAsia="zh-CN" w:bidi="ar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A3EA" w14:textId="77777777" w:rsidR="005A49DE" w:rsidRDefault="00F12EE3">
            <w:pPr>
              <w:rPr>
                <w:rFonts w:ascii="Arial" w:hAnsi="Arial" w:cs="Arial"/>
                <w:iCs/>
                <w:sz w:val="18"/>
                <w:szCs w:val="18"/>
                <w:lang w:bidi="ar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bidi="ar"/>
              </w:rPr>
              <w:t>pc_lch-ToGrantPriorityRestriction-r16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522D" w14:textId="77777777" w:rsidR="005A49DE" w:rsidRDefault="00F12EE3">
            <w:pPr>
              <w:rPr>
                <w:rFonts w:ascii="Arial" w:eastAsia="等线" w:hAnsi="Arial"/>
                <w:kern w:val="2"/>
                <w:sz w:val="18"/>
                <w:lang w:eastAsia="zh-CN" w:bidi="ar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 w:bidi="ar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6017" w14:textId="77777777" w:rsidR="005A49DE" w:rsidRDefault="005A49DE">
            <w:pPr>
              <w:rPr>
                <w:rFonts w:ascii="Arial" w:hAnsi="Arial"/>
                <w:sz w:val="18"/>
              </w:rPr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20BB" w14:textId="77777777" w:rsidR="005A49DE" w:rsidRDefault="005A49DE">
            <w:pPr>
              <w:rPr>
                <w:rFonts w:ascii="Arial" w:hAnsi="Arial"/>
                <w:sz w:val="18"/>
              </w:rPr>
            </w:pPr>
          </w:p>
        </w:tc>
      </w:tr>
      <w:tr w:rsidR="005A49DE" w14:paraId="52C50E6B" w14:textId="77777777">
        <w:trPr>
          <w:gridBefore w:val="4"/>
          <w:wBefore w:w="142" w:type="dxa"/>
          <w:cantSplit/>
          <w:trHeight w:val="872"/>
          <w:jc w:val="center"/>
          <w:ins w:id="22" w:author="Danni SONG(CMCC)" w:date="2022-04-25T22:24:00Z"/>
        </w:trPr>
        <w:tc>
          <w:tcPr>
            <w:tcW w:w="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E0DC" w14:textId="77777777" w:rsidR="005A49DE" w:rsidRPr="008316DD" w:rsidRDefault="00F12EE3">
            <w:pPr>
              <w:rPr>
                <w:ins w:id="23" w:author="Danni SONG(CMCC)" w:date="2022-04-25T22:24:00Z"/>
                <w:rFonts w:ascii="Arial" w:eastAsia="等线" w:hAnsi="Arial"/>
                <w:kern w:val="2"/>
                <w:sz w:val="18"/>
                <w:lang w:val="en-US" w:eastAsia="zh-CN" w:bidi="ar"/>
              </w:rPr>
            </w:pPr>
            <w:ins w:id="24" w:author="Danni SONG(CMCC)" w:date="2022-04-25T22:24:00Z">
              <w:r w:rsidRPr="008316DD">
                <w:rPr>
                  <w:rFonts w:ascii="Arial" w:eastAsia="等线" w:hAnsi="Arial"/>
                  <w:kern w:val="2"/>
                  <w:sz w:val="18"/>
                  <w:lang w:val="en-US" w:eastAsia="zh-CN" w:bidi="ar"/>
                </w:rPr>
                <w:t>XX</w:t>
              </w:r>
            </w:ins>
          </w:p>
        </w:tc>
        <w:tc>
          <w:tcPr>
            <w:tcW w:w="2661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59398E" w14:textId="77777777" w:rsidR="005A49DE" w:rsidRPr="008316DD" w:rsidRDefault="00F12EE3">
            <w:pPr>
              <w:rPr>
                <w:ins w:id="25" w:author="Danni SONG(CMCC)" w:date="2022-04-25T22:24:00Z"/>
                <w:rFonts w:ascii="Arial" w:hAnsi="Arial" w:cs="Arial"/>
                <w:iCs/>
                <w:sz w:val="18"/>
                <w:szCs w:val="18"/>
                <w:lang w:eastAsia="zh-CN" w:bidi="ar"/>
              </w:rPr>
            </w:pPr>
            <w:ins w:id="26" w:author="Danni SONG(CMCC)" w:date="2022-04-25T22:24:00Z">
              <w:r w:rsidRPr="008316DD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 xml:space="preserve">Support of </w:t>
              </w:r>
            </w:ins>
            <w:ins w:id="27" w:author="Danni SONG(CMCC)" w:date="2022-04-25T22:25:00Z">
              <w:r w:rsidRPr="008316DD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 xml:space="preserve">transparent </w:t>
              </w:r>
              <w:proofErr w:type="spellStart"/>
              <w:r w:rsidRPr="008316DD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Tx</w:t>
              </w:r>
              <w:proofErr w:type="spellEnd"/>
              <w:r w:rsidRPr="008316DD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 xml:space="preserve"> diversity requirements</w:t>
              </w:r>
            </w:ins>
            <w:ins w:id="28" w:author="Danni SONG(CMCC)" w:date="2022-04-25T22:28:00Z">
              <w:r w:rsidRPr="008316DD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29" w:author="Danni SONG(CMCC)" w:date="2022-04-25T22:27:00Z">
              <w:r w:rsidRPr="008316DD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for at least one NR FR1 band</w:t>
              </w:r>
            </w:ins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01CA0F" w14:textId="77777777" w:rsidR="005A49DE" w:rsidRPr="008316DD" w:rsidRDefault="00F12EE3">
            <w:pPr>
              <w:rPr>
                <w:ins w:id="30" w:author="Danni SONG(CMCC)" w:date="2022-05-18T15:10:00Z"/>
                <w:rFonts w:ascii="Arial" w:eastAsia="等线" w:hAnsi="Arial"/>
                <w:kern w:val="2"/>
                <w:sz w:val="18"/>
                <w:lang w:val="en-US" w:eastAsia="zh-CN" w:bidi="ar"/>
              </w:rPr>
            </w:pPr>
            <w:ins w:id="31" w:author="Danni SONG(CMCC)" w:date="2022-04-25T22:26:00Z">
              <w:r w:rsidRPr="008316DD">
                <w:rPr>
                  <w:rFonts w:ascii="Arial" w:eastAsia="等线" w:hAnsi="Arial"/>
                  <w:kern w:val="2"/>
                  <w:sz w:val="18"/>
                  <w:lang w:eastAsia="zh-CN" w:bidi="ar"/>
                </w:rPr>
                <w:t>38.306, 4.2.</w:t>
              </w:r>
              <w:r w:rsidRPr="008316DD">
                <w:rPr>
                  <w:rFonts w:ascii="Arial" w:eastAsia="等线" w:hAnsi="Arial"/>
                  <w:kern w:val="2"/>
                  <w:sz w:val="18"/>
                  <w:lang w:val="en-US" w:eastAsia="zh-CN" w:bidi="ar"/>
                </w:rPr>
                <w:t>7.2</w:t>
              </w:r>
            </w:ins>
          </w:p>
          <w:p w14:paraId="03B19A9D" w14:textId="77777777" w:rsidR="005A49DE" w:rsidRPr="008316DD" w:rsidRDefault="00F12EE3">
            <w:pPr>
              <w:rPr>
                <w:ins w:id="32" w:author="Danni SONG(CMCC)" w:date="2022-04-25T22:24:00Z"/>
                <w:rFonts w:ascii="Arial" w:eastAsia="等线" w:hAnsi="Arial"/>
                <w:kern w:val="2"/>
                <w:sz w:val="18"/>
                <w:lang w:val="en-US" w:eastAsia="zh-CN" w:bidi="ar"/>
              </w:rPr>
            </w:pPr>
            <w:ins w:id="33" w:author="Danni SONG(CMCC)" w:date="2022-05-18T15:10:00Z">
              <w:r w:rsidRPr="008316DD">
                <w:rPr>
                  <w:rFonts w:ascii="Arial" w:eastAsia="等线" w:hAnsi="Arial"/>
                  <w:kern w:val="2"/>
                  <w:sz w:val="18"/>
                  <w:lang w:val="en-US" w:eastAsia="zh-CN" w:bidi="ar"/>
                </w:rPr>
                <w:t>38.331, Annex C</w:t>
              </w:r>
            </w:ins>
          </w:p>
        </w:tc>
        <w:tc>
          <w:tcPr>
            <w:tcW w:w="8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2192" w14:textId="77777777" w:rsidR="005A49DE" w:rsidRPr="008316DD" w:rsidRDefault="00F12EE3">
            <w:pPr>
              <w:rPr>
                <w:ins w:id="34" w:author="Danni SONG(CMCC)" w:date="2022-04-25T22:24:00Z"/>
                <w:rFonts w:ascii="Arial" w:eastAsia="MS Mincho" w:hAnsi="Arial"/>
                <w:kern w:val="2"/>
                <w:sz w:val="18"/>
                <w:lang w:val="en-US" w:eastAsia="zh-CN" w:bidi="ar"/>
              </w:rPr>
            </w:pPr>
            <w:ins w:id="35" w:author="Danni SONG(CMCC)" w:date="2022-04-25T22:26:00Z">
              <w:r w:rsidRPr="008316DD">
                <w:rPr>
                  <w:rFonts w:ascii="Arial" w:eastAsia="MS Mincho" w:hAnsi="Arial"/>
                  <w:kern w:val="2"/>
                  <w:sz w:val="18"/>
                  <w:lang w:val="en-US" w:eastAsia="zh-CN" w:bidi="ar"/>
                </w:rPr>
                <w:t>Rel-</w:t>
              </w:r>
              <w:r w:rsidRPr="008316DD">
                <w:rPr>
                  <w:rFonts w:ascii="Arial" w:eastAsia="MS Mincho" w:hAnsi="Arial"/>
                  <w:kern w:val="2"/>
                  <w:sz w:val="18"/>
                  <w:lang w:val="en-US" w:eastAsia="zh-CN" w:bidi="ar"/>
                  <w:rPrChange w:id="36" w:author="Danni SONG(CMCC)" w:date="2022-05-18T15:08:00Z">
                    <w:rPr>
                      <w:rFonts w:ascii="Arial" w:eastAsia="MS Mincho" w:hAnsi="Arial"/>
                      <w:kern w:val="2"/>
                      <w:sz w:val="18"/>
                      <w:highlight w:val="lightGray"/>
                      <w:lang w:val="en-US" w:eastAsia="zh-CN" w:bidi="ar"/>
                    </w:rPr>
                  </w:rPrChange>
                </w:rPr>
                <w:t>1</w:t>
              </w:r>
            </w:ins>
            <w:ins w:id="37" w:author="Danni SONG(CMCC)" w:date="2022-05-18T15:07:00Z">
              <w:r w:rsidRPr="008316DD">
                <w:rPr>
                  <w:rFonts w:ascii="Arial" w:eastAsia="MS Mincho" w:hAnsi="Arial"/>
                  <w:kern w:val="2"/>
                  <w:sz w:val="18"/>
                  <w:lang w:val="en-US" w:eastAsia="zh-CN" w:bidi="ar"/>
                  <w:rPrChange w:id="38" w:author="Danni SONG(CMCC)" w:date="2022-05-18T15:08:00Z">
                    <w:rPr>
                      <w:rFonts w:ascii="Arial" w:eastAsia="MS Mincho" w:hAnsi="Arial"/>
                      <w:kern w:val="2"/>
                      <w:sz w:val="18"/>
                      <w:highlight w:val="lightGray"/>
                      <w:lang w:val="en-US" w:eastAsia="zh-CN" w:bidi="ar"/>
                    </w:rPr>
                  </w:rPrChange>
                </w:rPr>
                <w:t>5</w:t>
              </w:r>
            </w:ins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C225" w14:textId="77777777" w:rsidR="005A49DE" w:rsidRPr="008316DD" w:rsidRDefault="00F12EE3">
            <w:pPr>
              <w:rPr>
                <w:ins w:id="39" w:author="Danni SONG(CMCC)" w:date="2022-04-25T22:24:00Z"/>
                <w:rFonts w:ascii="Arial" w:hAnsi="Arial" w:cs="Arial"/>
                <w:iCs/>
                <w:sz w:val="18"/>
                <w:szCs w:val="18"/>
                <w:lang w:bidi="ar"/>
              </w:rPr>
            </w:pPr>
            <w:proofErr w:type="spellStart"/>
            <w:ins w:id="40" w:author="Danni SONG(CMCC)" w:date="2022-04-25T22:26:00Z">
              <w:r w:rsidRPr="008316DD">
                <w:rPr>
                  <w:rFonts w:ascii="Arial" w:hAnsi="Arial" w:cs="Arial"/>
                  <w:iCs/>
                  <w:sz w:val="18"/>
                  <w:szCs w:val="18"/>
                  <w:lang w:bidi="ar"/>
                </w:rPr>
                <w:t>pc_</w:t>
              </w:r>
              <w:r w:rsidRPr="008316DD">
                <w:rPr>
                  <w:rFonts w:ascii="Arial" w:hAnsi="Arial"/>
                  <w:bCs/>
                  <w:iCs/>
                  <w:sz w:val="18"/>
                  <w:lang w:eastAsia="zh-CN"/>
                </w:rPr>
                <w:t>txDiversity</w:t>
              </w:r>
            </w:ins>
            <w:proofErr w:type="spellEnd"/>
            <w:ins w:id="41" w:author="Danni SONG(CMCC)" w:date="2022-04-28T21:37:00Z">
              <w:r w:rsidRPr="008316DD">
                <w:rPr>
                  <w:rFonts w:ascii="Arial" w:hAnsi="Arial" w:cs="Arial"/>
                  <w:iCs/>
                  <w:sz w:val="18"/>
                  <w:szCs w:val="18"/>
                  <w:lang w:val="en-US" w:bidi="ar"/>
                </w:rPr>
                <w:t>_</w:t>
              </w:r>
            </w:ins>
            <w:ins w:id="42" w:author="Danni SONG(CMCC)" w:date="2022-04-25T22:26:00Z">
              <w:r w:rsidRPr="008316DD">
                <w:rPr>
                  <w:rFonts w:ascii="Arial" w:hAnsi="Arial" w:cs="Arial"/>
                  <w:iCs/>
                  <w:sz w:val="18"/>
                  <w:szCs w:val="18"/>
                  <w:lang w:bidi="ar"/>
                </w:rPr>
                <w:t>r16</w:t>
              </w:r>
            </w:ins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D2B0" w14:textId="77777777" w:rsidR="005A49DE" w:rsidRPr="008316DD" w:rsidRDefault="00F12EE3">
            <w:pPr>
              <w:rPr>
                <w:ins w:id="43" w:author="Danni SONG(CMCC)" w:date="2022-04-25T22:24:00Z"/>
                <w:rFonts w:ascii="Arial" w:eastAsia="等线" w:hAnsi="Arial"/>
                <w:kern w:val="2"/>
                <w:sz w:val="18"/>
                <w:lang w:eastAsia="zh-CN" w:bidi="ar"/>
              </w:rPr>
            </w:pPr>
            <w:ins w:id="44" w:author="Danni SONG(CMCC)" w:date="2022-04-25T22:28:00Z">
              <w:r w:rsidRPr="008316DD">
                <w:rPr>
                  <w:rFonts w:ascii="Arial" w:eastAsia="等线" w:hAnsi="Arial"/>
                  <w:kern w:val="2"/>
                  <w:sz w:val="18"/>
                  <w:lang w:eastAsia="zh-CN" w:bidi="ar"/>
                </w:rPr>
                <w:t>No</w:t>
              </w:r>
            </w:ins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B48E" w14:textId="77777777" w:rsidR="005A49DE" w:rsidRPr="008316DD" w:rsidRDefault="005A49DE">
            <w:pPr>
              <w:rPr>
                <w:ins w:id="45" w:author="Danni SONG(CMCC)" w:date="2022-04-25T22:24:00Z"/>
                <w:rFonts w:ascii="Arial" w:hAnsi="Arial"/>
                <w:sz w:val="18"/>
              </w:rPr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86EC" w14:textId="77777777" w:rsidR="005A49DE" w:rsidRPr="008316DD" w:rsidRDefault="00F12EE3">
            <w:pPr>
              <w:rPr>
                <w:ins w:id="46" w:author="Danni SONG(CMCC)" w:date="2022-05-16T10:19:00Z"/>
                <w:rFonts w:ascii="Arial" w:eastAsia="等线" w:hAnsi="Arial"/>
                <w:kern w:val="2"/>
                <w:sz w:val="18"/>
                <w:lang w:eastAsia="zh-CN" w:bidi="ar"/>
              </w:rPr>
            </w:pPr>
            <w:ins w:id="47" w:author="Danni SONG(CMCC)" w:date="2022-04-25T22:29:00Z">
              <w:r w:rsidRPr="008316DD">
                <w:rPr>
                  <w:rFonts w:ascii="Arial" w:eastAsia="等线" w:hAnsi="Arial"/>
                  <w:kern w:val="2"/>
                  <w:sz w:val="18"/>
                  <w:lang w:eastAsia="zh-CN" w:bidi="ar"/>
                </w:rPr>
                <w:t>FR1 only</w:t>
              </w:r>
            </w:ins>
          </w:p>
          <w:p w14:paraId="0213F5B0" w14:textId="77777777" w:rsidR="005A49DE" w:rsidRDefault="00F12EE3">
            <w:pPr>
              <w:rPr>
                <w:ins w:id="48" w:author="Danni SONG(CMCC)" w:date="2022-04-25T22:24:00Z"/>
                <w:rFonts w:ascii="Arial" w:eastAsia="等线" w:hAnsi="Arial"/>
                <w:kern w:val="2"/>
                <w:sz w:val="18"/>
                <w:lang w:eastAsia="zh-CN" w:bidi="ar"/>
              </w:rPr>
            </w:pPr>
            <w:ins w:id="49" w:author="Danni SONG(CMCC)" w:date="2022-05-16T10:22:00Z">
              <w:r w:rsidRPr="008316DD">
                <w:rPr>
                  <w:rFonts w:ascii="Arial" w:eastAsia="等线" w:hAnsi="Arial" w:hint="eastAsia"/>
                  <w:kern w:val="2"/>
                  <w:sz w:val="18"/>
                  <w:lang w:eastAsia="zh-CN" w:bidi="ar"/>
                </w:rPr>
                <w:t xml:space="preserve">This </w:t>
              </w:r>
            </w:ins>
            <w:ins w:id="50" w:author="Danni SONG(CMCC)" w:date="2022-05-16T10:25:00Z">
              <w:r w:rsidRPr="008316DD">
                <w:rPr>
                  <w:rFonts w:ascii="Arial" w:eastAsia="等线" w:hAnsi="Arial"/>
                  <w:kern w:val="2"/>
                  <w:sz w:val="18"/>
                  <w:lang w:val="en-US" w:eastAsia="zh-CN" w:bidi="ar"/>
                </w:rPr>
                <w:t>capability</w:t>
              </w:r>
            </w:ins>
            <w:ins w:id="51" w:author="Danni SONG(CMCC)" w:date="2022-05-16T10:22:00Z">
              <w:r w:rsidRPr="008316DD">
                <w:rPr>
                  <w:rFonts w:ascii="Arial" w:eastAsia="等线" w:hAnsi="Arial" w:hint="eastAsia"/>
                  <w:kern w:val="2"/>
                  <w:sz w:val="18"/>
                  <w:lang w:eastAsia="zh-CN" w:bidi="ar"/>
                </w:rPr>
                <w:t xml:space="preserve"> </w:t>
              </w:r>
            </w:ins>
            <w:ins w:id="52" w:author="Danni SONG(CMCC)" w:date="2022-05-18T15:08:00Z">
              <w:r w:rsidRPr="008316DD">
                <w:rPr>
                  <w:rFonts w:ascii="Arial" w:eastAsia="等线" w:hAnsi="Arial"/>
                  <w:kern w:val="2"/>
                  <w:sz w:val="18"/>
                  <w:lang w:val="en-US" w:eastAsia="zh-CN" w:bidi="ar"/>
                </w:rPr>
                <w:t>has been introduced in</w:t>
              </w:r>
            </w:ins>
            <w:ins w:id="53" w:author="Danni SONG(CMCC)" w:date="2022-05-18T15:09:00Z">
              <w:r w:rsidRPr="008316DD">
                <w:rPr>
                  <w:rFonts w:ascii="Arial" w:eastAsia="等线" w:hAnsi="Arial"/>
                  <w:kern w:val="2"/>
                  <w:sz w:val="18"/>
                  <w:lang w:val="en-US" w:eastAsia="zh-CN" w:bidi="ar"/>
                </w:rPr>
                <w:t xml:space="preserve"> Rel-16 and </w:t>
              </w:r>
            </w:ins>
            <w:ins w:id="54" w:author="Danni SONG(CMCC)" w:date="2022-05-16T10:22:00Z">
              <w:r w:rsidRPr="008316DD">
                <w:rPr>
                  <w:rFonts w:ascii="Arial" w:eastAsia="等线" w:hAnsi="Arial" w:hint="eastAsia"/>
                  <w:kern w:val="2"/>
                  <w:sz w:val="18"/>
                  <w:lang w:eastAsia="zh-CN" w:bidi="ar"/>
                </w:rPr>
                <w:t>is early implementable from Rel-15 onwards.</w:t>
              </w:r>
            </w:ins>
          </w:p>
        </w:tc>
      </w:tr>
    </w:tbl>
    <w:p w14:paraId="6CC70287" w14:textId="77777777" w:rsidR="005A49DE" w:rsidRDefault="005A49DE">
      <w:pPr>
        <w:rPr>
          <w:rFonts w:eastAsia="??"/>
          <w:color w:val="FF0000"/>
          <w:sz w:val="32"/>
        </w:rPr>
      </w:pPr>
    </w:p>
    <w:p w14:paraId="29B8D5DA" w14:textId="77777777" w:rsidR="005A49DE" w:rsidRDefault="00F12EE3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32F0D9BF" w14:textId="77777777" w:rsidR="005A49DE" w:rsidRDefault="005A49DE">
      <w:pPr>
        <w:rPr>
          <w:lang w:eastAsia="zh-CN"/>
        </w:rPr>
      </w:pPr>
    </w:p>
    <w:sectPr w:rsidR="005A49DE">
      <w:head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3F0BE0" w14:textId="77777777" w:rsidR="008D72AB" w:rsidRDefault="008D72AB">
      <w:pPr>
        <w:spacing w:after="0"/>
      </w:pPr>
      <w:r>
        <w:separator/>
      </w:r>
    </w:p>
  </w:endnote>
  <w:endnote w:type="continuationSeparator" w:id="0">
    <w:p w14:paraId="5A13E16E" w14:textId="77777777" w:rsidR="008D72AB" w:rsidRDefault="008D72A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PMingLiU"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MS LineDraw">
    <w:altName w:val="Segoe Print"/>
    <w:charset w:val="02"/>
    <w:family w:val="modern"/>
    <w:pitch w:val="default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S PGothic">
    <w:panose1 w:val="020B0600070205080204"/>
    <w:charset w:val="80"/>
    <w:family w:val="auto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等线">
    <w:charset w:val="88"/>
    <w:family w:val="auto"/>
    <w:pitch w:val="variable"/>
    <w:sig w:usb0="A10102FF" w:usb1="38CF7CFA" w:usb2="00010016" w:usb3="00000000" w:csb0="0014000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45E882" w14:textId="77777777" w:rsidR="008D72AB" w:rsidRDefault="008D72AB">
      <w:pPr>
        <w:spacing w:after="0"/>
      </w:pPr>
      <w:r>
        <w:separator/>
      </w:r>
    </w:p>
  </w:footnote>
  <w:footnote w:type="continuationSeparator" w:id="0">
    <w:p w14:paraId="46DBB5C7" w14:textId="77777777" w:rsidR="008D72AB" w:rsidRDefault="008D72A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F38107" w14:textId="77777777" w:rsidR="005A49DE" w:rsidRDefault="00F12EE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BB333D" w14:textId="77777777" w:rsidR="005A49DE" w:rsidRDefault="00F12EE3">
    <w:pPr>
      <w:pStyle w:val="af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A49DE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D8E"/>
    <w:rsid w:val="00694CBE"/>
    <w:rsid w:val="00695808"/>
    <w:rsid w:val="006A0B36"/>
    <w:rsid w:val="006B46FB"/>
    <w:rsid w:val="006D1523"/>
    <w:rsid w:val="006E21FB"/>
    <w:rsid w:val="007618EC"/>
    <w:rsid w:val="00792342"/>
    <w:rsid w:val="007977A8"/>
    <w:rsid w:val="007A2219"/>
    <w:rsid w:val="007B512A"/>
    <w:rsid w:val="007C2097"/>
    <w:rsid w:val="007D6A07"/>
    <w:rsid w:val="007F7259"/>
    <w:rsid w:val="008040A8"/>
    <w:rsid w:val="00816093"/>
    <w:rsid w:val="00823CA4"/>
    <w:rsid w:val="008279FA"/>
    <w:rsid w:val="008316DD"/>
    <w:rsid w:val="00833A42"/>
    <w:rsid w:val="00847D11"/>
    <w:rsid w:val="008626E7"/>
    <w:rsid w:val="00870EE7"/>
    <w:rsid w:val="008863B9"/>
    <w:rsid w:val="008A45A6"/>
    <w:rsid w:val="008D72AB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044E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F7064"/>
    <w:rsid w:val="00BF7BDB"/>
    <w:rsid w:val="00C66BA2"/>
    <w:rsid w:val="00C72D2F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722BC"/>
    <w:rsid w:val="00E83022"/>
    <w:rsid w:val="00EB09B7"/>
    <w:rsid w:val="00EE5110"/>
    <w:rsid w:val="00EE7D7C"/>
    <w:rsid w:val="00F040BB"/>
    <w:rsid w:val="00F12EE3"/>
    <w:rsid w:val="00F14597"/>
    <w:rsid w:val="00F25D98"/>
    <w:rsid w:val="00F300FB"/>
    <w:rsid w:val="00F55286"/>
    <w:rsid w:val="00F56953"/>
    <w:rsid w:val="00FB6386"/>
    <w:rsid w:val="00FD621B"/>
    <w:rsid w:val="01A60494"/>
    <w:rsid w:val="02400F48"/>
    <w:rsid w:val="038C76D9"/>
    <w:rsid w:val="06CF4142"/>
    <w:rsid w:val="086923DD"/>
    <w:rsid w:val="08AD4BE2"/>
    <w:rsid w:val="0C717524"/>
    <w:rsid w:val="0D603A76"/>
    <w:rsid w:val="0F2F609A"/>
    <w:rsid w:val="19FC6555"/>
    <w:rsid w:val="1FC01684"/>
    <w:rsid w:val="29C466C7"/>
    <w:rsid w:val="2CA403BD"/>
    <w:rsid w:val="2E9B18E9"/>
    <w:rsid w:val="32165804"/>
    <w:rsid w:val="3A5B045C"/>
    <w:rsid w:val="4323287B"/>
    <w:rsid w:val="43557A08"/>
    <w:rsid w:val="457F5C9D"/>
    <w:rsid w:val="4A3E30CB"/>
    <w:rsid w:val="4B325D69"/>
    <w:rsid w:val="4E6F141E"/>
    <w:rsid w:val="4E7176EC"/>
    <w:rsid w:val="4F240681"/>
    <w:rsid w:val="50E11D85"/>
    <w:rsid w:val="514315BC"/>
    <w:rsid w:val="52036EDB"/>
    <w:rsid w:val="52842396"/>
    <w:rsid w:val="530806A5"/>
    <w:rsid w:val="545B0DAB"/>
    <w:rsid w:val="54946E8B"/>
    <w:rsid w:val="54E136D7"/>
    <w:rsid w:val="555B6085"/>
    <w:rsid w:val="58EC6753"/>
    <w:rsid w:val="5C3130EB"/>
    <w:rsid w:val="622B5749"/>
    <w:rsid w:val="62DC2BAC"/>
    <w:rsid w:val="658D0A57"/>
    <w:rsid w:val="67395DDF"/>
    <w:rsid w:val="68194022"/>
    <w:rsid w:val="6861127F"/>
    <w:rsid w:val="6CB40433"/>
    <w:rsid w:val="6DE93BBD"/>
    <w:rsid w:val="7796049C"/>
    <w:rsid w:val="7A2C2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5195506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link w:val="2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a7">
    <w:name w:val="Document Map"/>
    <w:basedOn w:val="a"/>
    <w:link w:val="a8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ad">
    <w:name w:val="Body Text Indent"/>
    <w:basedOn w:val="a"/>
    <w:link w:val="ae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af">
    <w:name w:val="Plain Text"/>
    <w:basedOn w:val="a"/>
    <w:link w:val="af0"/>
    <w:uiPriority w:val="99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uiPriority w:val="99"/>
    <w:qFormat/>
    <w:rPr>
      <w:rFonts w:ascii="Tahoma" w:hAnsi="Tahoma" w:cs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7">
    <w:name w:val="footnote text"/>
    <w:basedOn w:val="a"/>
    <w:link w:val="af8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af9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2"/>
    <w:next w:val="a"/>
    <w:qFormat/>
    <w:pPr>
      <w:ind w:left="284"/>
    </w:pPr>
  </w:style>
  <w:style w:type="paragraph" w:styleId="afa">
    <w:name w:val="annotation subject"/>
    <w:basedOn w:val="a9"/>
    <w:next w:val="a9"/>
    <w:link w:val="afb"/>
    <w:uiPriority w:val="99"/>
    <w:qFormat/>
    <w:rPr>
      <w:b/>
      <w:bCs/>
    </w:rPr>
  </w:style>
  <w:style w:type="table" w:styleId="afc">
    <w:name w:val="Table Grid"/>
    <w:basedOn w:val="a1"/>
    <w:qFormat/>
    <w:rPr>
      <w:rFonts w:ascii="Calibri" w:eastAsia="Calibri" w:hAnsi="Calibri"/>
      <w:sz w:val="22"/>
      <w:szCs w:val="22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page number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Hyperlink"/>
    <w:qFormat/>
    <w:rPr>
      <w:color w:val="0000FF"/>
      <w:u w:val="single"/>
    </w:rPr>
  </w:style>
  <w:style w:type="character" w:styleId="aff0">
    <w:name w:val="annotation reference"/>
    <w:qFormat/>
    <w:rPr>
      <w:sz w:val="16"/>
    </w:rPr>
  </w:style>
  <w:style w:type="character" w:styleId="af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a">
    <w:name w:val="批注文字字符"/>
    <w:basedOn w:val="a0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20">
    <w:name w:val="标题 2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af6">
    <w:name w:val="页眉字符"/>
    <w:basedOn w:val="a0"/>
    <w:link w:val="af4"/>
    <w:qFormat/>
    <w:rPr>
      <w:rFonts w:ascii="Arial" w:hAnsi="Arial"/>
      <w:b/>
      <w:sz w:val="18"/>
      <w:lang w:val="en-GB" w:eastAsia="en-US"/>
    </w:rPr>
  </w:style>
  <w:style w:type="character" w:customStyle="1" w:styleId="30">
    <w:name w:val="标题 3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字符"/>
    <w:link w:val="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afb">
    <w:name w:val="批注主题字符"/>
    <w:link w:val="afa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af2">
    <w:name w:val="批注框文本字符"/>
    <w:link w:val="af1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eastAsia="MS Mincho"/>
      <w:lang w:val="en-GB" w:eastAsia="en-US"/>
    </w:rPr>
  </w:style>
  <w:style w:type="paragraph" w:styleId="aff2">
    <w:name w:val="List Paragraph"/>
    <w:basedOn w:val="a"/>
    <w:link w:val="aff3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f3">
    <w:name w:val="列出段落字符"/>
    <w:link w:val="aff2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8">
    <w:name w:val="脚注文本字符"/>
    <w:link w:val="af7"/>
    <w:qFormat/>
    <w:rPr>
      <w:rFonts w:ascii="Times New Roman" w:hAnsi="Times New Roman"/>
      <w:sz w:val="16"/>
      <w:lang w:val="en-GB" w:eastAsia="en-US"/>
    </w:rPr>
  </w:style>
  <w:style w:type="character" w:customStyle="1" w:styleId="a8">
    <w:name w:val="文档结构图字符"/>
    <w:link w:val="a7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正文文本缩进字符"/>
    <w:basedOn w:val="a0"/>
    <w:link w:val="ad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ac">
    <w:name w:val="正文文本字符"/>
    <w:basedOn w:val="a0"/>
    <w:link w:val="ab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af0">
    <w:name w:val="纯文本字符"/>
    <w:basedOn w:val="a0"/>
    <w:link w:val="af"/>
    <w:uiPriority w:val="99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列表项目符号 2字符"/>
    <w:link w:val="24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af5">
    <w:name w:val="页脚字符"/>
    <w:link w:val="af3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10">
    <w:name w:val="标题 1字符"/>
    <w:link w:val="1"/>
    <w:qFormat/>
    <w:rPr>
      <w:rFonts w:ascii="Arial" w:hAnsi="Arial"/>
      <w:sz w:val="36"/>
      <w:lang w:val="en-GB" w:eastAsia="en-US"/>
    </w:rPr>
  </w:style>
  <w:style w:type="character" w:customStyle="1" w:styleId="60">
    <w:name w:val="标题 6字符"/>
    <w:link w:val="6"/>
    <w:qFormat/>
    <w:rPr>
      <w:rFonts w:ascii="Arial" w:hAnsi="Arial"/>
      <w:lang w:val="en-GB" w:eastAsia="en-US"/>
    </w:rPr>
  </w:style>
  <w:style w:type="character" w:customStyle="1" w:styleId="70">
    <w:name w:val="标题 7字符"/>
    <w:link w:val="7"/>
    <w:qFormat/>
    <w:rPr>
      <w:rFonts w:ascii="Arial" w:hAnsi="Arial"/>
      <w:lang w:val="en-GB" w:eastAsia="en-US"/>
    </w:rPr>
  </w:style>
  <w:style w:type="character" w:customStyle="1" w:styleId="80">
    <w:name w:val="标题 8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字符"/>
    <w:link w:val="9"/>
    <w:qFormat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3gpp.org/Change-Requests" TargetMode="External"/><Relationship Id="rId12" Type="http://schemas.openxmlformats.org/officeDocument/2006/relationships/hyperlink" Target="http://www.3gpp.org/ftp/Specs/html-info/21900.htm" TargetMode="External"/><Relationship Id="rId13" Type="http://schemas.openxmlformats.org/officeDocument/2006/relationships/header" Target="header1.xml"/><Relationship Id="rId14" Type="http://schemas.openxmlformats.org/officeDocument/2006/relationships/header" Target="header2.xml"/><Relationship Id="rId15" Type="http://schemas.openxmlformats.org/officeDocument/2006/relationships/fontTable" Target="fontTable.xml"/><Relationship Id="rId16" Type="http://schemas.microsoft.com/office/2011/relationships/people" Target="people.xml"/><Relationship Id="rId17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customXml" Target="../customXml/item2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CE8CEEB-F769-C641-9B66-B926B3447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C:\Users\g00334960\AppData\Roaming\Microsoft\Templates\3gpp_70.dot</Template>
  <TotalTime>4</TotalTime>
  <Pages>9</Pages>
  <Words>2284</Words>
  <Characters>13021</Characters>
  <Application>Microsoft Macintosh Word</Application>
  <DocSecurity>0</DocSecurity>
  <Lines>108</Lines>
  <Paragraphs>30</Paragraphs>
  <ScaleCrop>false</ScaleCrop>
  <Company>3GPP Support Team</Company>
  <LinksUpToDate>false</LinksUpToDate>
  <CharactersWithSpaces>15275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1010434139@qq.com</cp:lastModifiedBy>
  <cp:revision>17</cp:revision>
  <cp:lastPrinted>2411-12-31T15:59:00Z</cp:lastPrinted>
  <dcterms:created xsi:type="dcterms:W3CDTF">2021-04-23T03:04:00Z</dcterms:created>
  <dcterms:modified xsi:type="dcterms:W3CDTF">2022-05-20T02:05:00Z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2052-11.8.2.10912</vt:lpwstr>
  </property>
  <property fmtid="{D5CDD505-2E9C-101B-9397-08002B2CF9AE}" pid="29" name="ICV">
    <vt:lpwstr>4553D977F39846D6A7C440113175F5A5</vt:lpwstr>
  </property>
</Properties>
</file>